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7E049" w14:textId="59B4739B" w:rsidR="0054590E" w:rsidRDefault="0054590E" w:rsidP="0054590E">
      <w:pPr>
        <w:pBdr>
          <w:bottom w:val="single" w:sz="4" w:space="1" w:color="auto"/>
        </w:pBdr>
        <w:tabs>
          <w:tab w:val="right" w:pos="8222"/>
        </w:tabs>
        <w:spacing w:after="0"/>
        <w:rPr>
          <w:rFonts w:ascii="Arial" w:hAnsi="Arial" w:cs="Arial"/>
          <w:b/>
          <w:sz w:val="24"/>
          <w:szCs w:val="24"/>
          <w:lang w:val="en-US" w:eastAsia="zh-CN"/>
        </w:rPr>
      </w:pPr>
      <w:bookmarkStart w:id="0" w:name="_Toc201586089"/>
      <w:r>
        <w:rPr>
          <w:rFonts w:ascii="Arial" w:eastAsia="MS Mincho" w:hAnsi="Arial" w:cs="Arial"/>
          <w:b/>
          <w:sz w:val="24"/>
          <w:szCs w:val="24"/>
        </w:rPr>
        <w:t xml:space="preserve">3GPP TSG-SA WG1 Meeting #111 </w:t>
      </w:r>
      <w:r>
        <w:rPr>
          <w:rFonts w:ascii="Arial" w:eastAsia="MS Mincho" w:hAnsi="Arial" w:cs="Arial"/>
          <w:b/>
          <w:sz w:val="24"/>
          <w:szCs w:val="24"/>
        </w:rPr>
        <w:tab/>
      </w:r>
      <w:r>
        <w:rPr>
          <w:rFonts w:ascii="Arial" w:eastAsia="MS Mincho" w:hAnsi="Arial" w:cs="Arial" w:hint="eastAsia"/>
          <w:b/>
          <w:sz w:val="24"/>
          <w:szCs w:val="24"/>
        </w:rPr>
        <w:t>S1-</w:t>
      </w:r>
      <w:r w:rsidR="00BB0511">
        <w:rPr>
          <w:rFonts w:ascii="Arial" w:eastAsia="MS Mincho" w:hAnsi="Arial" w:cs="Arial" w:hint="eastAsia"/>
          <w:b/>
          <w:sz w:val="24"/>
          <w:szCs w:val="24"/>
        </w:rPr>
        <w:t>25</w:t>
      </w:r>
      <w:r w:rsidR="00BB0511">
        <w:rPr>
          <w:rFonts w:ascii="Arial" w:eastAsia="MS Mincho" w:hAnsi="Arial" w:cs="Arial"/>
          <w:b/>
          <w:sz w:val="24"/>
          <w:szCs w:val="24"/>
        </w:rPr>
        <w:t>3125</w:t>
      </w:r>
      <w:ins w:id="1" w:author="Huazhang - 0825-a" w:date="2025-08-27T14:40:00Z">
        <w:r w:rsidR="00E37E6E">
          <w:rPr>
            <w:rFonts w:ascii="Arial" w:eastAsia="MS Mincho" w:hAnsi="Arial" w:cs="Arial"/>
            <w:b/>
            <w:sz w:val="24"/>
            <w:szCs w:val="24"/>
          </w:rPr>
          <w:t>r1</w:t>
        </w:r>
      </w:ins>
    </w:p>
    <w:p w14:paraId="21840BF1" w14:textId="77777777" w:rsidR="0054590E" w:rsidRDefault="0054590E" w:rsidP="0054590E">
      <w:pPr>
        <w:pBdr>
          <w:bottom w:val="single" w:sz="4" w:space="1" w:color="auto"/>
        </w:pBdr>
        <w:tabs>
          <w:tab w:val="right" w:pos="8222"/>
        </w:tabs>
        <w:spacing w:after="0"/>
        <w:jc w:val="both"/>
        <w:rPr>
          <w:rFonts w:ascii="Arial" w:eastAsia="MS Mincho" w:hAnsi="Arial" w:cs="Arial"/>
          <w:b/>
          <w:sz w:val="24"/>
          <w:szCs w:val="24"/>
        </w:rPr>
      </w:pPr>
      <w:r w:rsidRPr="002C4D4B">
        <w:rPr>
          <w:rFonts w:ascii="Arial" w:hAnsi="Arial" w:cs="Arial"/>
          <w:b/>
          <w:bCs/>
          <w:sz w:val="24"/>
        </w:rPr>
        <w:t>25-29 August 2025, Goteborg, Sweden</w:t>
      </w:r>
      <w:r>
        <w:rPr>
          <w:rFonts w:ascii="Arial" w:eastAsia="MS Mincho" w:hAnsi="Arial" w:cs="Arial"/>
          <w:b/>
          <w:sz w:val="24"/>
          <w:szCs w:val="24"/>
        </w:rPr>
        <w:tab/>
      </w:r>
      <w:r>
        <w:rPr>
          <w:rFonts w:ascii="Arial" w:eastAsia="MS Mincho" w:hAnsi="Arial" w:cs="Arial"/>
          <w:i/>
          <w:sz w:val="24"/>
          <w:szCs w:val="24"/>
        </w:rPr>
        <w:t xml:space="preserve">(revision of </w:t>
      </w:r>
      <w:hyperlink r:id="rId7" w:history="1">
        <w:r>
          <w:rPr>
            <w:rFonts w:ascii="Arial" w:eastAsia="MS Mincho" w:hAnsi="Arial" w:cs="Arial"/>
            <w:i/>
            <w:sz w:val="24"/>
            <w:szCs w:val="24"/>
          </w:rPr>
          <w:t>S1-250xxx</w:t>
        </w:r>
      </w:hyperlink>
      <w:r>
        <w:rPr>
          <w:rFonts w:ascii="Arial" w:eastAsia="MS Mincho" w:hAnsi="Arial" w:cs="Arial"/>
          <w:i/>
          <w:sz w:val="24"/>
          <w:szCs w:val="24"/>
        </w:rPr>
        <w:t>)</w:t>
      </w:r>
    </w:p>
    <w:p w14:paraId="0FB9F189" w14:textId="77777777" w:rsidR="006E74B4" w:rsidRPr="0054590E" w:rsidRDefault="006E74B4" w:rsidP="0054590E">
      <w:pPr>
        <w:spacing w:after="0"/>
        <w:ind w:rightChars="821" w:right="1642"/>
        <w:rPr>
          <w:rFonts w:ascii="Arial" w:eastAsia="MS Mincho" w:hAnsi="Arial"/>
          <w:sz w:val="24"/>
          <w:szCs w:val="24"/>
        </w:rPr>
      </w:pPr>
    </w:p>
    <w:p w14:paraId="6B73C21A" w14:textId="77777777" w:rsidR="006E74B4" w:rsidRDefault="00914A0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52EA4C2A" w14:textId="7B2C694D" w:rsidR="006E74B4" w:rsidRDefault="00914A0C">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on AI/ML model training and </w:t>
      </w:r>
      <w:r w:rsidR="0054590E">
        <w:rPr>
          <w:rFonts w:ascii="Arial" w:hAnsi="Arial" w:cs="Arial"/>
          <w:b/>
          <w:bCs/>
        </w:rPr>
        <w:t>inference</w:t>
      </w:r>
    </w:p>
    <w:p w14:paraId="0178D6AE" w14:textId="77777777" w:rsidR="006E74B4" w:rsidRDefault="00914A0C">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v0.3.1</w:t>
      </w:r>
    </w:p>
    <w:p w14:paraId="13D08883" w14:textId="2D6E773E" w:rsidR="006E74B4" w:rsidRDefault="00914A0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4590E">
        <w:rPr>
          <w:rFonts w:ascii="Arial" w:hAnsi="Arial" w:cs="Arial"/>
          <w:b/>
          <w:bCs/>
        </w:rPr>
        <w:t>8.1.3</w:t>
      </w:r>
    </w:p>
    <w:p w14:paraId="4211BF04" w14:textId="77777777" w:rsidR="006E74B4" w:rsidRDefault="00914A0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DD9CEFD" w14:textId="79D6E671" w:rsidR="006E74B4" w:rsidRDefault="00914A0C">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BB0511">
        <w:rPr>
          <w:rFonts w:ascii="Arial" w:eastAsia="宋体" w:hAnsi="Arial" w:cs="Arial"/>
          <w:b/>
          <w:bCs/>
          <w:lang w:val="en-US" w:eastAsia="zh-CN"/>
        </w:rPr>
        <w:t xml:space="preserve">Huazhang </w:t>
      </w:r>
      <w:proofErr w:type="spellStart"/>
      <w:r w:rsidR="00BB0511">
        <w:rPr>
          <w:rFonts w:ascii="Arial" w:eastAsia="宋体" w:hAnsi="Arial" w:cs="Arial"/>
          <w:b/>
          <w:bCs/>
          <w:lang w:val="en-US" w:eastAsia="zh-CN"/>
        </w:rPr>
        <w:t>Lv</w:t>
      </w:r>
      <w:proofErr w:type="spellEnd"/>
      <w:r>
        <w:rPr>
          <w:rFonts w:ascii="Arial" w:eastAsia="宋体" w:hAnsi="Arial" w:cs="Arial"/>
          <w:b/>
          <w:bCs/>
          <w:lang w:val="en-US" w:eastAsia="zh-CN"/>
        </w:rPr>
        <w:t xml:space="preserve">, </w:t>
      </w:r>
      <w:r w:rsidR="00BB0511">
        <w:rPr>
          <w:rFonts w:ascii="Arial" w:eastAsia="宋体" w:hAnsi="Arial" w:cs="Arial"/>
          <w:b/>
          <w:bCs/>
          <w:lang w:val="en-US" w:eastAsia="zh-CN"/>
        </w:rPr>
        <w:t>lvhuazhang</w:t>
      </w:r>
      <w:r>
        <w:rPr>
          <w:rFonts w:ascii="Arial" w:eastAsia="宋体" w:hAnsi="Arial" w:cs="Arial"/>
          <w:b/>
          <w:bCs/>
          <w:lang w:val="en-US" w:eastAsia="zh-CN"/>
        </w:rPr>
        <w:t>@chinamobile.com</w:t>
      </w:r>
    </w:p>
    <w:p w14:paraId="7C2910E8" w14:textId="05E3BDC3" w:rsidR="00BB0511" w:rsidRDefault="00BB0511" w:rsidP="00BB0511">
      <w:pPr>
        <w:spacing w:after="120"/>
        <w:ind w:left="1985"/>
        <w:rPr>
          <w:rFonts w:ascii="Arial" w:eastAsia="宋体" w:hAnsi="Arial" w:cs="Arial"/>
          <w:b/>
          <w:bCs/>
          <w:lang w:val="en-US" w:eastAsia="zh-CN"/>
        </w:rPr>
      </w:pPr>
      <w:r>
        <w:rPr>
          <w:rFonts w:ascii="Arial" w:eastAsia="宋体" w:hAnsi="Arial" w:cs="Arial" w:hint="eastAsia"/>
          <w:b/>
          <w:bCs/>
          <w:lang w:val="en-US" w:eastAsia="zh-CN"/>
        </w:rPr>
        <w:t>Zixuan Shen</w:t>
      </w:r>
      <w:r>
        <w:rPr>
          <w:rFonts w:ascii="Arial" w:eastAsia="宋体" w:hAnsi="Arial" w:cs="Arial"/>
          <w:b/>
          <w:bCs/>
          <w:lang w:val="en-US" w:eastAsia="zh-CN"/>
        </w:rPr>
        <w:t>, shenzixuan@chinamobile.com</w:t>
      </w:r>
    </w:p>
    <w:p w14:paraId="67E6897D" w14:textId="77777777" w:rsidR="006E74B4" w:rsidRPr="00BB0511" w:rsidRDefault="006E74B4">
      <w:pPr>
        <w:pBdr>
          <w:bottom w:val="single" w:sz="6" w:space="1" w:color="auto"/>
        </w:pBdr>
        <w:spacing w:after="0"/>
        <w:rPr>
          <w:rFonts w:eastAsia="MS Mincho"/>
          <w:sz w:val="24"/>
          <w:szCs w:val="24"/>
          <w:lang w:val="en-US"/>
        </w:rPr>
      </w:pPr>
    </w:p>
    <w:p w14:paraId="1235687D" w14:textId="77777777" w:rsidR="006E74B4" w:rsidRDefault="00914A0C">
      <w:pPr>
        <w:pStyle w:val="CRCoverPage"/>
        <w:rPr>
          <w:b/>
        </w:rPr>
      </w:pPr>
      <w:r>
        <w:rPr>
          <w:b/>
        </w:rPr>
        <w:t>1. Introduction</w:t>
      </w:r>
    </w:p>
    <w:p w14:paraId="25F6425A" w14:textId="77777777" w:rsidR="006E74B4" w:rsidRDefault="00914A0C">
      <w:pPr>
        <w:rPr>
          <w:lang w:val="en-US"/>
        </w:rPr>
      </w:pPr>
      <w:r>
        <w:rPr>
          <w:lang w:val="en-US" w:eastAsia="zh-CN"/>
        </w:rPr>
        <w:t xml:space="preserve">This </w:t>
      </w:r>
      <w:proofErr w:type="spellStart"/>
      <w:r>
        <w:rPr>
          <w:lang w:val="en-US" w:eastAsia="zh-CN"/>
        </w:rPr>
        <w:t>pCR</w:t>
      </w:r>
      <w:proofErr w:type="spellEnd"/>
      <w:r>
        <w:rPr>
          <w:lang w:val="en-US" w:eastAsia="zh-CN"/>
        </w:rPr>
        <w:t xml:space="preserve"> proposes to update Clause 6.24 to enhance the capabilities of AI/ML training and inference. Specifically, it aims to: (1) clarify the way to handle cases where AI/ML model slightly exceeds the capability of a network entity (2) introduce support for model parallelism (beyond sample parallelism in 5G) to enable efficient training of large-scale AI models, including optimization of inter-node communication.</w:t>
      </w:r>
    </w:p>
    <w:p w14:paraId="735C4059" w14:textId="77777777" w:rsidR="006E74B4" w:rsidRDefault="00914A0C">
      <w:pPr>
        <w:pStyle w:val="CRCoverPage"/>
        <w:numPr>
          <w:ilvl w:val="0"/>
          <w:numId w:val="1"/>
        </w:numPr>
        <w:rPr>
          <w:b/>
          <w:lang w:val="en-US"/>
        </w:rPr>
      </w:pPr>
      <w:r>
        <w:rPr>
          <w:b/>
          <w:lang w:val="en-US"/>
        </w:rPr>
        <w:t>Reason for Change</w:t>
      </w:r>
    </w:p>
    <w:p w14:paraId="351D8560" w14:textId="4B0360FF" w:rsidR="006E74B4" w:rsidRDefault="00914A0C">
      <w:pPr>
        <w:pStyle w:val="CRCoverPage"/>
        <w:rPr>
          <w:rFonts w:ascii="Times New Roman" w:hAnsi="Times New Roman"/>
          <w:lang w:val="en-US" w:eastAsia="ja-JP"/>
        </w:rPr>
      </w:pPr>
      <w:r>
        <w:rPr>
          <w:rFonts w:ascii="Times New Roman" w:hAnsi="Times New Roman"/>
          <w:lang w:val="en-US" w:eastAsia="ja-JP"/>
        </w:rPr>
        <w:t>The existing description of Clause 6.24 focuses on</w:t>
      </w:r>
      <w:r>
        <w:rPr>
          <w:lang w:val="en-US" w:eastAsia="zh-CN"/>
        </w:rPr>
        <w:t xml:space="preserve"> </w:t>
      </w:r>
      <w:r>
        <w:rPr>
          <w:rFonts w:ascii="Times New Roman" w:hAnsi="Times New Roman"/>
          <w:lang w:val="en-US" w:eastAsia="zh-CN"/>
        </w:rPr>
        <w:t>AI</w:t>
      </w:r>
      <w:r>
        <w:rPr>
          <w:lang w:val="en-US" w:eastAsia="zh-CN"/>
        </w:rPr>
        <w:t>/ML</w:t>
      </w:r>
      <w:r>
        <w:rPr>
          <w:rFonts w:ascii="Times New Roman" w:hAnsi="Times New Roman"/>
          <w:lang w:val="en-US" w:eastAsia="zh-CN"/>
        </w:rPr>
        <w:t xml:space="preserve"> training</w:t>
      </w:r>
      <w:r>
        <w:rPr>
          <w:lang w:val="en-US" w:eastAsia="zh-CN"/>
        </w:rPr>
        <w:t xml:space="preserve"> and inference with selected network entities </w:t>
      </w:r>
      <w:r>
        <w:rPr>
          <w:rFonts w:ascii="Times New Roman" w:hAnsi="Times New Roman"/>
          <w:lang w:val="en-US" w:eastAsia="ja-JP"/>
        </w:rPr>
        <w:t xml:space="preserve">but lacks specificity in </w:t>
      </w:r>
      <w:r w:rsidR="0054590E">
        <w:rPr>
          <w:rFonts w:ascii="Times New Roman" w:hAnsi="Times New Roman"/>
          <w:lang w:val="en-US" w:eastAsia="ja-JP"/>
        </w:rPr>
        <w:t>their</w:t>
      </w:r>
      <w:r>
        <w:rPr>
          <w:rFonts w:ascii="Times New Roman" w:hAnsi="Times New Roman"/>
          <w:lang w:val="en-US" w:eastAsia="ja-JP"/>
        </w:rPr>
        <w:t xml:space="preserve"> cooperation and transmission methods. Advanced parallelism for large models in 5G specifications (e.g., TS 22.261 clause 6.40) only support sample parallelism (where training data is split across UEs), which is insufficient for large-scale AI models due to resource constraints (such as memory). 6G network needs to support model parallelism (e.g., splitting model parameters/layers across nodes) and optimized inter-node communication to enable efficient training.</w:t>
      </w:r>
    </w:p>
    <w:p w14:paraId="48929535" w14:textId="77777777" w:rsidR="006E74B4" w:rsidRDefault="00914A0C">
      <w:pPr>
        <w:pStyle w:val="CRCoverPage"/>
        <w:rPr>
          <w:b/>
        </w:rPr>
      </w:pPr>
      <w:r>
        <w:rPr>
          <w:b/>
        </w:rPr>
        <w:t>4. Proposal</w:t>
      </w:r>
    </w:p>
    <w:p w14:paraId="3A72EA38" w14:textId="77777777" w:rsidR="006E74B4" w:rsidRDefault="00914A0C">
      <w:pPr>
        <w:rPr>
          <w:lang w:val="en-US"/>
        </w:rPr>
      </w:pPr>
      <w:r>
        <w:rPr>
          <w:lang w:val="en-US"/>
        </w:rPr>
        <w:t xml:space="preserve">It is proposed to agree the following changes to 3GPP TR </w:t>
      </w:r>
      <w:r>
        <w:rPr>
          <w:rFonts w:hint="eastAsia"/>
          <w:lang w:val="en-US" w:eastAsia="zh-CN"/>
        </w:rPr>
        <w:t>22.870 v0.3.1</w:t>
      </w:r>
      <w:r>
        <w:rPr>
          <w:lang w:val="en-US"/>
        </w:rPr>
        <w:t>.</w:t>
      </w:r>
    </w:p>
    <w:p w14:paraId="6590499F" w14:textId="77777777" w:rsidR="006E74B4" w:rsidRDefault="006E74B4">
      <w:pPr>
        <w:pBdr>
          <w:bottom w:val="single" w:sz="12" w:space="1" w:color="auto"/>
        </w:pBdr>
        <w:rPr>
          <w:lang w:val="en-US"/>
        </w:rPr>
      </w:pPr>
    </w:p>
    <w:p w14:paraId="6B654C73" w14:textId="77777777" w:rsidR="006E74B4" w:rsidRDefault="006E74B4">
      <w:pPr>
        <w:rPr>
          <w:lang w:val="en-US"/>
        </w:rPr>
      </w:pPr>
    </w:p>
    <w:p w14:paraId="2832C300" w14:textId="77777777" w:rsidR="006E74B4" w:rsidRDefault="00914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E6FAE24" w14:textId="77777777" w:rsidR="006E74B4" w:rsidRDefault="00914A0C">
      <w:pPr>
        <w:pStyle w:val="2"/>
        <w:rPr>
          <w:rFonts w:eastAsia="Yu Mincho"/>
        </w:rPr>
      </w:pPr>
      <w:bookmarkStart w:id="2" w:name="_Toc201586096"/>
      <w:bookmarkEnd w:id="0"/>
      <w:r>
        <w:rPr>
          <w:rFonts w:eastAsia="Yu Mincho"/>
        </w:rPr>
        <w:t>6.</w:t>
      </w:r>
      <w:r>
        <w:rPr>
          <w:rFonts w:eastAsiaTheme="minorEastAsia" w:hint="eastAsia"/>
          <w:lang w:eastAsia="zh-CN"/>
        </w:rPr>
        <w:t>24</w:t>
      </w:r>
      <w:r>
        <w:rPr>
          <w:rFonts w:eastAsia="Yu Mincho"/>
        </w:rPr>
        <w:tab/>
        <w:t>Use case on AI/ML model training and inference</w:t>
      </w:r>
      <w:bookmarkEnd w:id="2"/>
    </w:p>
    <w:p w14:paraId="5D787E6E" w14:textId="77777777" w:rsidR="006E74B4" w:rsidRDefault="00914A0C">
      <w:pPr>
        <w:pStyle w:val="3"/>
      </w:pPr>
      <w:bookmarkStart w:id="3" w:name="_Toc201586097"/>
      <w:r>
        <w:t>6.</w:t>
      </w:r>
      <w:r>
        <w:rPr>
          <w:rFonts w:eastAsiaTheme="minorEastAsia" w:hint="eastAsia"/>
        </w:rPr>
        <w:t>24</w:t>
      </w:r>
      <w:r>
        <w:t>.1</w:t>
      </w:r>
      <w:r>
        <w:tab/>
        <w:t xml:space="preserve"> Description</w:t>
      </w:r>
      <w:bookmarkEnd w:id="3"/>
    </w:p>
    <w:p w14:paraId="72973C9E" w14:textId="77777777" w:rsidR="006E74B4" w:rsidRDefault="00914A0C">
      <w:pPr>
        <w:overflowPunct/>
        <w:autoSpaceDE/>
        <w:autoSpaceDN/>
        <w:adjustRightInd/>
        <w:textAlignment w:val="auto"/>
        <w:rPr>
          <w:lang w:val="en-US" w:eastAsia="zh-CN"/>
        </w:rPr>
      </w:pPr>
      <w:r>
        <w:rPr>
          <w:lang w:val="en-US" w:eastAsia="en-US"/>
        </w:rPr>
        <w:t>With the introduction of AI</w:t>
      </w:r>
      <w:r>
        <w:rPr>
          <w:lang w:val="en-US" w:eastAsia="zh-CN"/>
        </w:rPr>
        <w:t xml:space="preserve"> and computing</w:t>
      </w:r>
      <w:r>
        <w:rPr>
          <w:lang w:val="en-US" w:eastAsia="en-US"/>
        </w:rPr>
        <w:t xml:space="preserve">, 6G communication network </w:t>
      </w:r>
      <w:r>
        <w:rPr>
          <w:lang w:val="en-US" w:eastAsia="zh-CN"/>
        </w:rPr>
        <w:t>needs to address the following two scenarios:</w:t>
      </w:r>
    </w:p>
    <w:p w14:paraId="2EFD6080" w14:textId="77777777" w:rsidR="006E74B4" w:rsidRDefault="00914A0C">
      <w:pPr>
        <w:pStyle w:val="B1"/>
        <w:rPr>
          <w:lang w:val="en-US" w:eastAsia="zh-CN"/>
        </w:rPr>
      </w:pPr>
      <w:r>
        <w:rPr>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14:paraId="496BE5F1" w14:textId="77777777" w:rsidR="006E74B4" w:rsidRDefault="00914A0C">
      <w:pPr>
        <w:pStyle w:val="B1"/>
        <w:rPr>
          <w:lang w:val="en-US" w:eastAsia="zh-CN"/>
        </w:rPr>
      </w:pPr>
      <w:r>
        <w:rPr>
          <w:lang w:val="en-US" w:eastAsia="zh-CN"/>
        </w:rPr>
        <w:t>2) Network for AI: It is called network enabled AI, which provides multiple support capabilities</w:t>
      </w:r>
      <w:r>
        <w:rPr>
          <w:rFonts w:eastAsiaTheme="minorEastAsia" w:hint="eastAsia"/>
          <w:lang w:val="en-US" w:eastAsia="zh-CN"/>
        </w:rPr>
        <w:t xml:space="preserve"> </w:t>
      </w:r>
      <w:r>
        <w:rPr>
          <w:lang w:val="en-US" w:eastAsia="zh-CN"/>
        </w:rPr>
        <w:t>(</w:t>
      </w:r>
      <w:proofErr w:type="gramStart"/>
      <w:r>
        <w:rPr>
          <w:lang w:val="en-US" w:eastAsia="zh-CN"/>
        </w:rPr>
        <w:t>e.g.</w:t>
      </w:r>
      <w:proofErr w:type="gramEnd"/>
      <w:r>
        <w:rPr>
          <w:lang w:val="en-US" w:eastAsia="zh-CN"/>
        </w:rPr>
        <w:t xml:space="preserve"> connection, computing power, data) for AI applications through the network, making AI/ML model training/inference more efficient and complying with the local governance of data requirements and data privacy.</w:t>
      </w:r>
    </w:p>
    <w:p w14:paraId="4B61276A" w14:textId="77777777" w:rsidR="006E74B4" w:rsidRDefault="00914A0C">
      <w:pPr>
        <w:overflowPunct/>
        <w:autoSpaceDE/>
        <w:autoSpaceDN/>
        <w:adjustRightInd/>
        <w:textAlignment w:val="auto"/>
        <w:rPr>
          <w:lang w:val="en-US" w:eastAsia="zh-CN"/>
        </w:rPr>
      </w:pPr>
      <w:r>
        <w:rPr>
          <w:lang w:val="en-US" w:eastAsia="zh-CN"/>
        </w:rPr>
        <w:t xml:space="preserve">With network for AI as an example, the third party may request the 6G network to train AI/ML models considering that third party may lack the computing resources to train the complex AI/ML models </w:t>
      </w:r>
      <w:r>
        <w:rPr>
          <w:lang w:val="en-US" w:eastAsia="zh-CN"/>
        </w:rPr>
        <w:lastRenderedPageBreak/>
        <w:t>efficiently. Upon receiving such request, the 6G network may select suitable network entities to perform the AI/ML model training based on the third party’s requirement. Upon the completion of the AI/ML mode training, the 6G network will deliver the well-trained AI/ML model to the third party which runs the AI/ML model to make inference or derive prediction. In addition to third party, the AI/ML model used by subscribers can also be trained and managed by the 6G network. On the other hand, the performance of AI/ML model can be monitored by 6G network. W</w:t>
      </w:r>
      <w:r>
        <w:rPr>
          <w:rFonts w:eastAsia="宋体"/>
          <w:lang w:val="en-US" w:eastAsia="zh-CN"/>
        </w:rPr>
        <w:t>hen the performance of AI/ML model drop, the AI/ML model can be retrained by 6G network</w:t>
      </w:r>
      <w:r>
        <w:rPr>
          <w:lang w:val="en-US" w:eastAsia="zh-CN"/>
        </w:rPr>
        <w:t xml:space="preserve"> </w:t>
      </w:r>
      <w:r>
        <w:rPr>
          <w:rFonts w:eastAsia="宋体"/>
          <w:lang w:val="en-US" w:eastAsia="zh-CN"/>
        </w:rPr>
        <w:t>to reflect the environment change. Moreover, w</w:t>
      </w:r>
      <w:r>
        <w:rPr>
          <w:lang w:val="en-US" w:eastAsia="zh-CN"/>
        </w:rPr>
        <w:t xml:space="preserve">hen multiple AI/ML models are available, more suitable AI/ML model can be selected and transferred to third party based on current situation. </w:t>
      </w:r>
    </w:p>
    <w:p w14:paraId="6931F7AE" w14:textId="77777777" w:rsidR="006E74B4" w:rsidRDefault="00914A0C">
      <w:pPr>
        <w:overflowPunct/>
        <w:autoSpaceDE/>
        <w:autoSpaceDN/>
        <w:adjustRightInd/>
        <w:textAlignment w:val="auto"/>
        <w:rPr>
          <w:lang w:val="en-US" w:eastAsia="zh-CN"/>
        </w:rPr>
      </w:pPr>
      <w:r>
        <w:rPr>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 xml:space="preserve">the network edge for real-time response, low transport cost, and privacy protection. </w:t>
      </w:r>
      <w:r>
        <w:rPr>
          <w:lang w:val="en-US" w:eastAsia="zh-CN"/>
        </w:rPr>
        <w:t xml:space="preserve">In this case, the AI/ML model inference data and inference result need to be delivered between third party and involved network entities. </w:t>
      </w:r>
    </w:p>
    <w:p w14:paraId="3CF7B6D0" w14:textId="77777777" w:rsidR="006E74B4" w:rsidRDefault="00914A0C">
      <w:pPr>
        <w:overflowPunct/>
        <w:autoSpaceDE/>
        <w:autoSpaceDN/>
        <w:adjustRightInd/>
        <w:textAlignment w:val="auto"/>
        <w:rPr>
          <w:rFonts w:eastAsia="宋体"/>
          <w:lang w:val="en-US" w:eastAsia="zh-CN"/>
        </w:rPr>
      </w:pPr>
      <w:r>
        <w:rPr>
          <w:lang w:val="en-US" w:eastAsia="zh-CN" w:bidi="ar"/>
        </w:rPr>
        <w:t xml:space="preserve">Although traditional cloud providers may offer powerful centralized AI training/inference and management capabilities, the 6G operator can provide more suitable infrastructure for efficient AI model training/inference and management. To be specific, </w:t>
      </w:r>
      <w:r>
        <w:rPr>
          <w:lang w:val="en-US" w:eastAsia="zh-CN"/>
        </w:rPr>
        <w:t xml:space="preserve">AI/ML models can be updated timely at the network edge of 6G network and subscribers can benefit from immediate feedback for mission-critical scenarios.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eastAsia="宋体"/>
          <w:lang w:val="en-US" w:eastAsia="zh-CN"/>
        </w:rPr>
        <w:t>collect data about their environment and this data can be transmitted to 6G network for AI</w:t>
      </w:r>
      <w:r>
        <w:rPr>
          <w:lang w:val="en-US" w:eastAsia="zh-CN"/>
        </w:rPr>
        <w:t>/ML</w:t>
      </w:r>
      <w:r>
        <w:rPr>
          <w:rFonts w:eastAsia="宋体"/>
          <w:lang w:val="en-US" w:eastAsia="zh-CN"/>
        </w:rPr>
        <w:t xml:space="preserve"> model training/inference. This localized processing minimizes the need to send massive amounts of data to distant cloud servers, leading to reduced bandwidth usage and improved energy efficiency.</w:t>
      </w:r>
    </w:p>
    <w:p w14:paraId="062D12EC" w14:textId="54B5B064" w:rsidR="006E74B4" w:rsidRDefault="00914A0C">
      <w:pPr>
        <w:overflowPunct/>
        <w:autoSpaceDE/>
        <w:autoSpaceDN/>
        <w:adjustRightInd/>
        <w:textAlignment w:val="auto"/>
        <w:rPr>
          <w:ins w:id="4" w:author="Huazhang - 0814-a" w:date="2025-08-14T16:10:00Z"/>
          <w:rFonts w:eastAsia="宋体"/>
          <w:lang w:val="en-US" w:eastAsia="zh-CN" w:bidi="ar"/>
        </w:rPr>
      </w:pPr>
      <w:r>
        <w:rPr>
          <w:lang w:val="en-US" w:eastAsia="zh-CN"/>
        </w:rPr>
        <w:t>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and secure transfer the data related to AI (</w:t>
      </w:r>
      <w:proofErr w:type="gramStart"/>
      <w:r>
        <w:rPr>
          <w:lang w:val="en-US" w:eastAsia="zh-CN"/>
        </w:rPr>
        <w:t>e.g.</w:t>
      </w:r>
      <w:proofErr w:type="gramEnd"/>
      <w:r>
        <w:rPr>
          <w:lang w:val="en-US" w:eastAsia="zh-CN"/>
        </w:rPr>
        <w:t xml:space="preserve"> AI training data, AI/ML model, AI inference data) should be supported. Based on the subscriber/third party’s requirements, the data related to AI can be stored in the 6G network, and the data privacy should be guaranteed as well. On the other hand, the QoS requirements on priority, </w:t>
      </w:r>
      <w:r>
        <w:rPr>
          <w:lang w:val="en-US" w:eastAsia="en-US"/>
        </w:rPr>
        <w:t xml:space="preserve">delay, reliability and </w:t>
      </w:r>
      <w:r>
        <w:rPr>
          <w:lang w:val="en-US" w:eastAsia="zh-CN"/>
        </w:rPr>
        <w:t xml:space="preserve">data </w:t>
      </w:r>
      <w:r>
        <w:rPr>
          <w:lang w:val="en-US" w:eastAsia="en-US"/>
        </w:rPr>
        <w:t xml:space="preserve">rate </w:t>
      </w:r>
      <w:r>
        <w:rPr>
          <w:lang w:val="en-US" w:eastAsia="zh-CN"/>
        </w:rPr>
        <w:t>vary</w:t>
      </w:r>
      <w:r>
        <w:rPr>
          <w:lang w:val="en-US" w:eastAsia="en-US"/>
        </w:rPr>
        <w:t xml:space="preserve"> greatly</w:t>
      </w:r>
      <w:r>
        <w:rPr>
          <w:rFonts w:eastAsia="宋体"/>
          <w:lang w:val="en-US" w:eastAsia="zh-CN"/>
        </w:rPr>
        <w:t xml:space="preserve"> for the data transfer of different subscribers/third party</w:t>
      </w:r>
      <w:r>
        <w:rPr>
          <w:lang w:val="en-US" w:eastAsia="en-US"/>
        </w:rPr>
        <w:t xml:space="preserve">. </w:t>
      </w:r>
      <w:r>
        <w:rPr>
          <w:lang w:val="en-US" w:eastAsia="zh-CN"/>
        </w:rPr>
        <w:t>For example, some AI/ML model transfer</w:t>
      </w:r>
      <w:r>
        <w:rPr>
          <w:rFonts w:eastAsiaTheme="minorEastAsia" w:hint="eastAsia"/>
          <w:lang w:val="en-US" w:eastAsia="zh-CN"/>
        </w:rPr>
        <w:t>s</w:t>
      </w:r>
      <w:r>
        <w:rPr>
          <w:lang w:val="en-US" w:eastAsia="zh-CN"/>
        </w:rPr>
        <w:t xml:space="preserve"> require low latency and high reliability while some other AI/ML model transmission requires high data rate and higher latency. Moreover, the AI inference result transmission generally requires low data rate and low latency. Therefore, </w:t>
      </w:r>
      <w:r>
        <w:rPr>
          <w:lang w:val="en-US" w:eastAsia="zh-CN" w:bidi="ar"/>
        </w:rPr>
        <w:t xml:space="preserve">the 6G network should </w:t>
      </w:r>
      <w:r>
        <w:rPr>
          <w:rFonts w:eastAsia="宋体"/>
          <w:lang w:val="en-US" w:eastAsia="zh-CN" w:bidi="ar"/>
        </w:rPr>
        <w:t>be able to</w:t>
      </w:r>
      <w:r>
        <w:rPr>
          <w:lang w:val="en-US" w:eastAsia="zh-CN" w:bidi="ar"/>
        </w:rPr>
        <w:t xml:space="preserve"> ensure the QoS (throughput, reliability, latency) for the data transfer related to AI.  </w:t>
      </w:r>
      <w:r>
        <w:rPr>
          <w:rFonts w:eastAsia="宋体"/>
          <w:lang w:val="en-US" w:eastAsia="zh-CN" w:bidi="ar"/>
        </w:rPr>
        <w:t xml:space="preserve"> </w:t>
      </w:r>
    </w:p>
    <w:p w14:paraId="0CEFA143" w14:textId="77777777" w:rsidR="0032510E" w:rsidRDefault="0032510E" w:rsidP="0032510E">
      <w:pPr>
        <w:rPr>
          <w:ins w:id="5" w:author="Huazhang - 0814-a" w:date="2025-08-14T16:10:00Z"/>
          <w:lang w:val="en-US" w:eastAsia="zh-CN"/>
        </w:rPr>
      </w:pPr>
      <w:ins w:id="6" w:author="Huazhang - 0814-a" w:date="2025-08-14T16:10:00Z">
        <w:r>
          <w:rPr>
            <w:lang w:val="en-US" w:eastAsia="zh-CN"/>
          </w:rPr>
          <w:t xml:space="preserve">Today, AI/ML models are growing exponentially in size. Industry-standard 70B-parameter models, for example, occupy over 150GB of memory (even more while training), making them risky for a single network entity to process and rendering traditional training methods slow and inefficient. </w:t>
        </w:r>
        <w:r>
          <w:rPr>
            <w:lang w:val="en-US"/>
          </w:rPr>
          <w:t xml:space="preserve">To address this, </w:t>
        </w:r>
        <w:r>
          <w:t xml:space="preserve">the 6G network </w:t>
        </w:r>
        <w:r>
          <w:rPr>
            <w:lang w:val="en-US"/>
          </w:rPr>
          <w:t xml:space="preserve">for AI </w:t>
        </w:r>
        <w:r>
          <w:t>shall</w:t>
        </w:r>
        <w:r>
          <w:rPr>
            <w:lang w:val="en-US"/>
          </w:rPr>
          <w:t xml:space="preserve"> </w:t>
        </w:r>
        <w:r>
          <w:rPr>
            <w:lang w:val="en-US" w:eastAsia="zh-CN"/>
          </w:rPr>
          <w:t>adopt</w:t>
        </w:r>
        <w:r>
          <w:rPr>
            <w:lang w:val="en-US"/>
          </w:rPr>
          <w:t xml:space="preserve"> distribut</w:t>
        </w:r>
        <w:r>
          <w:rPr>
            <w:rFonts w:hint="eastAsia"/>
            <w:lang w:val="en-US" w:eastAsia="zh-CN"/>
          </w:rPr>
          <w:t>ed</w:t>
        </w:r>
        <w:r>
          <w:rPr>
            <w:lang w:val="en-US" w:eastAsia="zh-CN"/>
          </w:rPr>
          <w:t xml:space="preserve"> approaches,</w:t>
        </w:r>
        <w:r>
          <w:t xml:space="preserve"> </w:t>
        </w:r>
        <w:r>
          <w:rPr>
            <w:lang w:val="en-US" w:eastAsia="zh-CN"/>
          </w:rPr>
          <w:t>extending beyond the</w:t>
        </w:r>
        <w:r>
          <w:t xml:space="preserve"> sample parallelism (splitting training data across nodes, as in 5G) </w:t>
        </w:r>
        <w:r>
          <w:rPr>
            <w:lang w:val="en-US" w:eastAsia="zh-CN"/>
          </w:rPr>
          <w:t>to include</w:t>
        </w:r>
        <w:r>
          <w:t xml:space="preserve"> model parallelism. Model parallelism includes splitting model parameters, layers, or tensors across multiple </w:t>
        </w:r>
        <w:r>
          <w:rPr>
            <w:rFonts w:hint="eastAsia"/>
            <w:lang w:val="en-US" w:eastAsia="zh-CN"/>
          </w:rPr>
          <w:t>s</w:t>
        </w:r>
        <w:r>
          <w:rPr>
            <w:lang w:val="en-US" w:eastAsia="zh-CN"/>
          </w:rPr>
          <w:t>uitable network entities</w:t>
        </w:r>
        <w:r>
          <w:t xml:space="preserve"> (e.g., splitting attention layers and feedforward layers across </w:t>
        </w:r>
        <w:r>
          <w:rPr>
            <w:lang w:val="en-US"/>
          </w:rPr>
          <w:t xml:space="preserve">edge </w:t>
        </w:r>
        <w:r>
          <w:t xml:space="preserve">nodes) to avoid memory </w:t>
        </w:r>
        <w:r>
          <w:rPr>
            <w:lang w:val="en-US"/>
          </w:rPr>
          <w:t xml:space="preserve">or other </w:t>
        </w:r>
        <w:r>
          <w:rPr>
            <w:rFonts w:hint="eastAsia"/>
            <w:lang w:val="en-US" w:eastAsia="zh-CN"/>
          </w:rPr>
          <w:t xml:space="preserve">resource </w:t>
        </w:r>
        <w:r>
          <w:t xml:space="preserve">bottlenecks. Additionally, the </w:t>
        </w:r>
        <w:r>
          <w:rPr>
            <w:lang w:val="en-US"/>
          </w:rPr>
          <w:t xml:space="preserve">6G </w:t>
        </w:r>
        <w:r>
          <w:rPr>
            <w:rFonts w:hint="eastAsia"/>
            <w:lang w:val="en-US" w:eastAsia="zh-CN"/>
          </w:rPr>
          <w:t>network</w:t>
        </w:r>
        <w:r>
          <w:t xml:space="preserve"> shall optimize inter-</w:t>
        </w:r>
        <w:r>
          <w:rPr>
            <w:lang w:val="en-US" w:eastAsia="zh-CN"/>
          </w:rPr>
          <w:t>network entity</w:t>
        </w:r>
        <w:r>
          <w:t xml:space="preserve"> communication to reduce latency and bandwidth usage during distributed training.</w:t>
        </w:r>
      </w:ins>
    </w:p>
    <w:p w14:paraId="593CCF75" w14:textId="77777777" w:rsidR="0032510E" w:rsidRPr="0032510E" w:rsidRDefault="0032510E">
      <w:pPr>
        <w:overflowPunct/>
        <w:autoSpaceDE/>
        <w:autoSpaceDN/>
        <w:adjustRightInd/>
        <w:textAlignment w:val="auto"/>
        <w:rPr>
          <w:rFonts w:eastAsia="宋体"/>
          <w:lang w:val="en-US" w:eastAsia="zh-CN" w:bidi="ar"/>
        </w:rPr>
      </w:pPr>
    </w:p>
    <w:p w14:paraId="65077800" w14:textId="77777777" w:rsidR="006E74B4" w:rsidRDefault="00914A0C">
      <w:pPr>
        <w:pStyle w:val="3"/>
      </w:pPr>
      <w:bookmarkStart w:id="7" w:name="_Toc201586098"/>
      <w:r>
        <w:t>6.</w:t>
      </w:r>
      <w:r>
        <w:rPr>
          <w:rFonts w:eastAsiaTheme="minorEastAsia" w:hint="eastAsia"/>
        </w:rPr>
        <w:t>24</w:t>
      </w:r>
      <w:r>
        <w:t>.2</w:t>
      </w:r>
      <w:r>
        <w:tab/>
        <w:t xml:space="preserve"> Pre-conditions</w:t>
      </w:r>
      <w:bookmarkEnd w:id="7"/>
    </w:p>
    <w:p w14:paraId="6A93919B" w14:textId="77777777" w:rsidR="006E74B4" w:rsidRDefault="00914A0C">
      <w:pPr>
        <w:overflowPunct/>
        <w:autoSpaceDE/>
        <w:autoSpaceDN/>
        <w:adjustRightInd/>
        <w:textAlignment w:val="auto"/>
        <w:rPr>
          <w:lang w:val="en-US" w:eastAsia="zh-CN" w:bidi="ar"/>
        </w:rPr>
      </w:pPr>
      <w:r>
        <w:rPr>
          <w:lang w:val="en-US" w:eastAsia="zh-CN" w:bidi="ar"/>
        </w:rPr>
        <w:t xml:space="preserve">A third-party agricultural technology company develops AI models for precision farming applications, such as crop disease detection, yield prediction, and irrigation optimization. These pre-trained models </w:t>
      </w:r>
      <w:r>
        <w:rPr>
          <w:lang w:val="en-US" w:eastAsia="zh-CN" w:bidi="ar"/>
        </w:rPr>
        <w:lastRenderedPageBreak/>
        <w:t xml:space="preserve">can be further customized and trained with data from individual farms, including soil conditions, weather patterns, and crop varieties. </w:t>
      </w:r>
    </w:p>
    <w:p w14:paraId="3A45DFF2" w14:textId="77777777" w:rsidR="006E74B4" w:rsidRDefault="00914A0C">
      <w:pPr>
        <w:overflowPunct/>
        <w:autoSpaceDE/>
        <w:autoSpaceDN/>
        <w:adjustRightInd/>
        <w:jc w:val="both"/>
        <w:textAlignment w:val="auto"/>
        <w:rPr>
          <w:lang w:val="en-US" w:eastAsia="en-US"/>
        </w:rPr>
      </w:pPr>
      <w:r>
        <w:rPr>
          <w:lang w:val="en-US" w:eastAsia="zh-CN" w:bidi="ar"/>
        </w:rPr>
        <w:t xml:space="preserve">The 6G </w:t>
      </w:r>
      <w:r>
        <w:rPr>
          <w:rFonts w:eastAsia="宋体"/>
          <w:lang w:val="en-US" w:eastAsia="zh-CN" w:bidi="ar"/>
        </w:rPr>
        <w:t>network</w:t>
      </w:r>
      <w:r>
        <w:rPr>
          <w:lang w:val="en-US" w:eastAsia="zh-CN" w:bidi="ar"/>
        </w:rPr>
        <w:t xml:space="preserve"> is operated by operator A, which owns sufficient computing power and supports AI service (</w:t>
      </w:r>
      <w:proofErr w:type="gramStart"/>
      <w:r>
        <w:rPr>
          <w:lang w:val="en-US" w:eastAsia="zh-CN" w:bidi="ar"/>
        </w:rPr>
        <w:t>e.g.</w:t>
      </w:r>
      <w:proofErr w:type="gramEnd"/>
      <w:r>
        <w:rPr>
          <w:lang w:val="en-US" w:eastAsia="zh-CN" w:bidi="ar"/>
        </w:rPr>
        <w:t xml:space="preserve"> AI/ML model training, inference and management) for third party. The agricultural technology company subscribes to the AI service from operator A which helps </w:t>
      </w:r>
      <w:proofErr w:type="spellStart"/>
      <w:r>
        <w:rPr>
          <w:lang w:val="en-US" w:eastAsia="zh-CN" w:bidi="ar"/>
        </w:rPr>
        <w:t>IntelliCrops</w:t>
      </w:r>
      <w:proofErr w:type="spellEnd"/>
      <w:r>
        <w:rPr>
          <w:lang w:val="en-US" w:eastAsia="zh-CN" w:bidi="ar"/>
        </w:rPr>
        <w:t xml:space="preserve"> Farm perform customized AI/ML model training, inference and management. </w:t>
      </w:r>
    </w:p>
    <w:p w14:paraId="25AD0B53" w14:textId="77777777" w:rsidR="006E74B4" w:rsidRDefault="00914A0C">
      <w:pPr>
        <w:pStyle w:val="3"/>
      </w:pPr>
      <w:bookmarkStart w:id="8" w:name="_Toc201586099"/>
      <w:r>
        <w:t>6.</w:t>
      </w:r>
      <w:r>
        <w:rPr>
          <w:rFonts w:eastAsiaTheme="minorEastAsia" w:hint="eastAsia"/>
        </w:rPr>
        <w:t>24</w:t>
      </w:r>
      <w:r>
        <w:t>.3</w:t>
      </w:r>
      <w:r>
        <w:tab/>
        <w:t xml:space="preserve"> Service Flows</w:t>
      </w:r>
      <w:bookmarkEnd w:id="8"/>
    </w:p>
    <w:p w14:paraId="7A9842C5" w14:textId="77777777" w:rsidR="006E74B4" w:rsidRDefault="00914A0C">
      <w:pPr>
        <w:pStyle w:val="B1"/>
        <w:numPr>
          <w:ilvl w:val="0"/>
          <w:numId w:val="2"/>
        </w:numPr>
        <w:rPr>
          <w:lang w:eastAsia="en-US"/>
        </w:rPr>
      </w:pPr>
      <w:r>
        <w:rPr>
          <w:lang w:val="en-US" w:eastAsia="zh-CN" w:bidi="ar"/>
        </w:rPr>
        <w:t xml:space="preserve">The </w:t>
      </w:r>
      <w:proofErr w:type="spellStart"/>
      <w:r>
        <w:rPr>
          <w:lang w:val="en-US" w:eastAsia="zh-CN" w:bidi="ar"/>
        </w:rPr>
        <w:t>IntelliCrops</w:t>
      </w:r>
      <w:proofErr w:type="spellEnd"/>
      <w:r>
        <w:rPr>
          <w:lang w:val="en-US" w:eastAsia="zh-CN" w:bidi="ar"/>
        </w:rPr>
        <w:t xml:space="preserve"> </w:t>
      </w:r>
      <w:r>
        <w:rPr>
          <w:rFonts w:eastAsia="宋体"/>
          <w:lang w:val="en-US" w:eastAsia="zh-CN"/>
        </w:rPr>
        <w:t xml:space="preserve">Farm </w:t>
      </w:r>
      <w:r>
        <w:rPr>
          <w:rFonts w:eastAsia="宋体"/>
          <w:lang w:eastAsia="en-US"/>
        </w:rPr>
        <w:t>utilizes various sensors and IoT devices to collect data related to soil conditions, weather, crop growth, and other relevant parameters. Th</w:t>
      </w:r>
      <w:proofErr w:type="spellStart"/>
      <w:r>
        <w:rPr>
          <w:rFonts w:eastAsia="宋体"/>
          <w:lang w:val="en-US" w:eastAsia="zh-CN"/>
        </w:rPr>
        <w:t>e</w:t>
      </w:r>
      <w:proofErr w:type="spellEnd"/>
      <w:r>
        <w:rPr>
          <w:rFonts w:eastAsia="宋体"/>
          <w:lang w:val="en-US" w:eastAsia="zh-CN"/>
        </w:rPr>
        <w:t xml:space="preserve"> collected data can be used as</w:t>
      </w:r>
      <w:r>
        <w:rPr>
          <w:rFonts w:eastAsia="宋体"/>
          <w:lang w:val="en-US" w:eastAsia="en-US"/>
        </w:rPr>
        <w:t xml:space="preserve"> </w:t>
      </w:r>
      <w:r>
        <w:rPr>
          <w:rFonts w:eastAsia="宋体"/>
          <w:lang w:val="en-US" w:eastAsia="zh-CN"/>
        </w:rPr>
        <w:t xml:space="preserve">AI training </w:t>
      </w:r>
      <w:r>
        <w:rPr>
          <w:rFonts w:eastAsia="宋体"/>
          <w:lang w:eastAsia="en-US"/>
        </w:rPr>
        <w:t>data</w:t>
      </w:r>
      <w:r>
        <w:rPr>
          <w:rFonts w:eastAsia="宋体"/>
          <w:lang w:val="en-US" w:eastAsia="zh-CN"/>
        </w:rPr>
        <w:t xml:space="preserve"> or inference data</w:t>
      </w:r>
      <w:r>
        <w:rPr>
          <w:rFonts w:eastAsia="宋体"/>
          <w:lang w:val="en-US" w:eastAsia="en-US"/>
        </w:rPr>
        <w:t xml:space="preserve"> </w:t>
      </w:r>
      <w:r>
        <w:rPr>
          <w:rFonts w:eastAsia="宋体"/>
          <w:lang w:val="en-US" w:eastAsia="zh-CN"/>
        </w:rPr>
        <w:t xml:space="preserve">and </w:t>
      </w:r>
      <w:r>
        <w:rPr>
          <w:rFonts w:eastAsia="宋体"/>
          <w:lang w:eastAsia="en-US"/>
        </w:rPr>
        <w:t>is stored locally</w:t>
      </w:r>
      <w:r>
        <w:rPr>
          <w:rFonts w:eastAsia="宋体"/>
          <w:lang w:val="en-US" w:eastAsia="zh-CN"/>
        </w:rPr>
        <w:t xml:space="preserve"> on the </w:t>
      </w:r>
      <w:proofErr w:type="spellStart"/>
      <w:r>
        <w:rPr>
          <w:lang w:val="en-US" w:eastAsia="zh-CN" w:bidi="ar"/>
        </w:rPr>
        <w:t>IntelliCrops</w:t>
      </w:r>
      <w:proofErr w:type="spellEnd"/>
      <w:r>
        <w:rPr>
          <w:lang w:val="en-US" w:eastAsia="zh-CN" w:bidi="ar"/>
        </w:rPr>
        <w:t xml:space="preserve"> Farm</w:t>
      </w:r>
      <w:r>
        <w:rPr>
          <w:rFonts w:eastAsia="宋体"/>
          <w:lang w:val="en-US" w:eastAsia="zh-CN"/>
        </w:rPr>
        <w:t xml:space="preserve">.  </w:t>
      </w:r>
    </w:p>
    <w:p w14:paraId="3E4674AE" w14:textId="77777777" w:rsidR="006E74B4" w:rsidRDefault="00914A0C">
      <w:pPr>
        <w:pStyle w:val="B1"/>
        <w:numPr>
          <w:ilvl w:val="0"/>
          <w:numId w:val="2"/>
        </w:numPr>
        <w:rPr>
          <w:lang w:eastAsia="en-US"/>
        </w:rPr>
      </w:pPr>
      <w:r>
        <w:rPr>
          <w:rFonts w:eastAsia="宋体"/>
          <w:lang w:val="en-US" w:eastAsia="zh-CN"/>
        </w:rPr>
        <w:t xml:space="preserve">The </w:t>
      </w:r>
      <w:proofErr w:type="spellStart"/>
      <w:r>
        <w:rPr>
          <w:lang w:val="en-US" w:eastAsia="zh-CN" w:bidi="ar"/>
        </w:rPr>
        <w:t>IntelliCrops</w:t>
      </w:r>
      <w:proofErr w:type="spellEnd"/>
      <w:r>
        <w:rPr>
          <w:lang w:val="en-US" w:eastAsia="zh-CN" w:bidi="ar"/>
        </w:rPr>
        <w:t xml:space="preserve"> F</w:t>
      </w:r>
      <w:r>
        <w:rPr>
          <w:rFonts w:eastAsia="宋体"/>
          <w:lang w:val="en-US" w:eastAsia="zh-CN"/>
        </w:rPr>
        <w:t>arm requests a customized AI model from the agricultural technology company. The request specifies the type of model needed (</w:t>
      </w:r>
      <w:proofErr w:type="gramStart"/>
      <w:r>
        <w:rPr>
          <w:rFonts w:eastAsia="宋体"/>
          <w:lang w:val="en-US" w:eastAsia="zh-CN"/>
        </w:rPr>
        <w:t>e.g.</w:t>
      </w:r>
      <w:proofErr w:type="gramEnd"/>
      <w:r>
        <w:rPr>
          <w:rFonts w:eastAsia="宋体"/>
          <w:lang w:val="en-US" w:eastAsia="zh-CN"/>
        </w:rPr>
        <w:t xml:space="preserve"> disease detection, yield prediction) and other requirements specific for this farm. </w:t>
      </w:r>
    </w:p>
    <w:p w14:paraId="2FF70D74" w14:textId="77777777" w:rsidR="006E74B4" w:rsidRDefault="00914A0C">
      <w:pPr>
        <w:pStyle w:val="B1"/>
        <w:numPr>
          <w:ilvl w:val="0"/>
          <w:numId w:val="2"/>
        </w:numPr>
        <w:rPr>
          <w:lang w:eastAsia="en-US"/>
        </w:rPr>
      </w:pPr>
      <w:r>
        <w:rPr>
          <w:rFonts w:eastAsia="宋体"/>
          <w:lang w:val="en-US" w:eastAsia="zh-CN"/>
        </w:rPr>
        <w:t xml:space="preserve">The agricultural technology company uses mobile operator’s 3GPP services to train the customized AI model. The requirements for the AI model are sent to the 6G network. </w:t>
      </w:r>
      <w:r>
        <w:rPr>
          <w:lang w:val="en-US" w:eastAsia="zh-CN"/>
        </w:rPr>
        <w:t>Upon receiving such request, the 6G network selects suitable network entities to enable the AI model training.</w:t>
      </w:r>
    </w:p>
    <w:p w14:paraId="33CBF79A" w14:textId="77777777" w:rsidR="006E74B4" w:rsidRDefault="00914A0C">
      <w:pPr>
        <w:pStyle w:val="B1"/>
        <w:numPr>
          <w:ilvl w:val="0"/>
          <w:numId w:val="2"/>
        </w:numPr>
        <w:rPr>
          <w:ins w:id="9" w:author="SabovGia" w:date="2025-08-14T11:21:00Z"/>
          <w:lang w:eastAsia="en-US"/>
        </w:rPr>
      </w:pPr>
      <w:r>
        <w:rPr>
          <w:rFonts w:eastAsia="宋体"/>
          <w:lang w:val="en-US" w:eastAsia="zh-CN"/>
        </w:rPr>
        <w:t xml:space="preserve">The </w:t>
      </w:r>
      <w:proofErr w:type="spellStart"/>
      <w:r>
        <w:rPr>
          <w:lang w:val="en-US" w:eastAsia="zh-CN" w:bidi="ar"/>
        </w:rPr>
        <w:t>IntelliCrops</w:t>
      </w:r>
      <w:proofErr w:type="spellEnd"/>
      <w:r>
        <w:rPr>
          <w:lang w:val="en-US" w:eastAsia="zh-CN" w:bidi="ar"/>
        </w:rPr>
        <w:t xml:space="preserve"> F</w:t>
      </w:r>
      <w:r>
        <w:rPr>
          <w:rFonts w:eastAsia="宋体"/>
          <w:lang w:val="en-US" w:eastAsia="zh-CN"/>
        </w:rPr>
        <w:t>arm’s AI training data is transferred through 6G network</w:t>
      </w:r>
      <w:r>
        <w:rPr>
          <w:lang w:val="en-US" w:eastAsia="zh-CN"/>
        </w:rPr>
        <w:t xml:space="preserve"> for AI model training, ensuring the model is tailored to the farm’s unique conditions. </w:t>
      </w:r>
    </w:p>
    <w:p w14:paraId="32E6AE55" w14:textId="77777777" w:rsidR="006E74B4" w:rsidRPr="0032510E" w:rsidRDefault="00914A0C" w:rsidP="0032510E">
      <w:pPr>
        <w:pStyle w:val="B2"/>
        <w:ind w:firstLine="153"/>
        <w:rPr>
          <w:ins w:id="10" w:author="SabovGia" w:date="2025-08-14T11:21:00Z"/>
        </w:rPr>
      </w:pPr>
      <w:ins w:id="11" w:author="SabovGia" w:date="2025-08-14T11:21:00Z">
        <w:r w:rsidRPr="0032510E">
          <w:rPr>
            <w:rFonts w:hint="eastAsia"/>
          </w:rPr>
          <w:t>If</w:t>
        </w:r>
        <w:r w:rsidRPr="0032510E">
          <w:t xml:space="preserve"> AI training tasks needs to involve distributed approaches:</w:t>
        </w:r>
      </w:ins>
    </w:p>
    <w:p w14:paraId="56BAAF1F" w14:textId="600A2E13" w:rsidR="006E74B4" w:rsidRPr="0032510E" w:rsidRDefault="00914A0C" w:rsidP="0032510E">
      <w:pPr>
        <w:pStyle w:val="B2"/>
        <w:ind w:firstLine="153"/>
        <w:rPr>
          <w:ins w:id="12" w:author="SabovGia" w:date="2025-08-14T11:21:00Z"/>
        </w:rPr>
      </w:pPr>
      <w:ins w:id="13" w:author="SabovGia" w:date="2025-08-14T11:21:00Z">
        <w:r w:rsidRPr="0032510E">
          <w:t xml:space="preserve">The </w:t>
        </w:r>
      </w:ins>
      <w:ins w:id="14" w:author="SabovGia" w:date="2025-08-14T11:22:00Z">
        <w:r w:rsidRPr="0032510E">
          <w:t xml:space="preserve">6G </w:t>
        </w:r>
      </w:ins>
      <w:ins w:id="15" w:author="SabovGia" w:date="2025-08-14T11:21:00Z">
        <w:r w:rsidRPr="0032510E">
          <w:t>network distributes model components (e.g., parameters, layers</w:t>
        </w:r>
        <w:r w:rsidRPr="0032510E">
          <w:rPr>
            <w:rFonts w:hint="eastAsia"/>
          </w:rPr>
          <w:t xml:space="preserve"> </w:t>
        </w:r>
        <w:r w:rsidRPr="0032510E">
          <w:t>or tensors) to selected network entities</w:t>
        </w:r>
      </w:ins>
      <w:ins w:id="16" w:author="SabovGia" w:date="2025-08-14T11:22:00Z">
        <w:r w:rsidRPr="0032510E">
          <w:t xml:space="preserve"> </w:t>
        </w:r>
      </w:ins>
      <w:ins w:id="17" w:author="SabovGia" w:date="2025-08-14T11:21:00Z">
        <w:r w:rsidRPr="0032510E">
          <w:t>based on the task’s parallelism needs.</w:t>
        </w:r>
      </w:ins>
    </w:p>
    <w:p w14:paraId="52DD1399" w14:textId="77777777" w:rsidR="006E74B4" w:rsidRPr="0032510E" w:rsidRDefault="00914A0C" w:rsidP="0032510E">
      <w:pPr>
        <w:pStyle w:val="B2"/>
        <w:ind w:firstLine="153"/>
        <w:rPr>
          <w:ins w:id="18" w:author="SabovGia" w:date="2025-08-14T11:21:00Z"/>
        </w:rPr>
      </w:pPr>
      <w:ins w:id="19" w:author="SabovGia" w:date="2025-08-14T11:21:00Z">
        <w:r w:rsidRPr="0032510E">
          <w:t xml:space="preserve">During training, the network optimizes inter-site communication with </w:t>
        </w:r>
        <w:r w:rsidRPr="0032510E">
          <w:rPr>
            <w:rFonts w:hint="eastAsia"/>
          </w:rPr>
          <w:t>parallel transmission of training data and model modules</w:t>
        </w:r>
        <w:r w:rsidRPr="0032510E">
          <w:t xml:space="preserve"> between nodes </w:t>
        </w:r>
        <w:r w:rsidRPr="0032510E">
          <w:rPr>
            <w:rFonts w:hint="eastAsia"/>
          </w:rPr>
          <w:t>during the backpropagation phase, to ensure efficient data exchange and mi</w:t>
        </w:r>
        <w:r w:rsidRPr="0032510E">
          <w:t>nimize</w:t>
        </w:r>
        <w:r w:rsidRPr="0032510E">
          <w:rPr>
            <w:rFonts w:hint="eastAsia"/>
          </w:rPr>
          <w:t xml:space="preserve"> communication latency. </w:t>
        </w:r>
      </w:ins>
    </w:p>
    <w:p w14:paraId="0645BE89" w14:textId="77777777" w:rsidR="006E74B4" w:rsidRDefault="006E74B4">
      <w:pPr>
        <w:pStyle w:val="B1"/>
        <w:numPr>
          <w:ilvl w:val="255"/>
          <w:numId w:val="0"/>
        </w:numPr>
        <w:ind w:left="644"/>
        <w:rPr>
          <w:lang w:eastAsia="en-US"/>
        </w:rPr>
      </w:pPr>
    </w:p>
    <w:p w14:paraId="3CAB3B1A" w14:textId="77777777" w:rsidR="006E74B4" w:rsidRDefault="00914A0C">
      <w:pPr>
        <w:pStyle w:val="B1"/>
        <w:numPr>
          <w:ilvl w:val="0"/>
          <w:numId w:val="2"/>
        </w:numPr>
        <w:rPr>
          <w:rFonts w:eastAsia="宋体"/>
          <w:lang w:val="en-US" w:eastAsia="zh-CN"/>
        </w:rPr>
      </w:pPr>
      <w:r>
        <w:rPr>
          <w:lang w:val="en-US" w:eastAsia="zh-CN"/>
        </w:rPr>
        <w:t xml:space="preserve">Upon the completion of the AI mode training, the well-trained AI model can be transferred securely from the 6G network to the </w:t>
      </w:r>
      <w:proofErr w:type="spellStart"/>
      <w:r>
        <w:rPr>
          <w:lang w:val="en-US" w:eastAsia="zh-CN" w:bidi="ar"/>
        </w:rPr>
        <w:t>IntelliCrops</w:t>
      </w:r>
      <w:proofErr w:type="spellEnd"/>
      <w:r>
        <w:rPr>
          <w:lang w:val="en-US" w:eastAsia="zh-CN" w:bidi="ar"/>
        </w:rPr>
        <w:t xml:space="preserve"> </w:t>
      </w:r>
      <w:r>
        <w:rPr>
          <w:lang w:val="en-US" w:eastAsia="zh-CN"/>
        </w:rPr>
        <w:t xml:space="preserve">Farm for </w:t>
      </w:r>
      <w:r>
        <w:rPr>
          <w:lang w:eastAsia="en-US"/>
        </w:rPr>
        <w:t xml:space="preserve">real-time analysis and make decisions regarding crop management, irrigation </w:t>
      </w:r>
      <w:proofErr w:type="spellStart"/>
      <w:r>
        <w:rPr>
          <w:lang w:eastAsia="en-US"/>
        </w:rPr>
        <w:t>schedul</w:t>
      </w:r>
      <w:proofErr w:type="spellEnd"/>
      <w:r>
        <w:rPr>
          <w:rFonts w:eastAsia="宋体"/>
          <w:lang w:val="en-US" w:eastAsia="zh-CN"/>
        </w:rPr>
        <w:t>es</w:t>
      </w:r>
      <w:r>
        <w:rPr>
          <w:lang w:eastAsia="en-US"/>
        </w:rPr>
        <w:t>, and disease control</w:t>
      </w:r>
      <w:r>
        <w:rPr>
          <w:rFonts w:eastAsia="宋体"/>
          <w:lang w:val="en-US" w:eastAsia="zh-CN"/>
        </w:rPr>
        <w:t xml:space="preserve">. </w:t>
      </w:r>
    </w:p>
    <w:p w14:paraId="10072A2B" w14:textId="77777777" w:rsidR="006E74B4" w:rsidRDefault="00914A0C">
      <w:pPr>
        <w:pStyle w:val="B1"/>
        <w:numPr>
          <w:ilvl w:val="0"/>
          <w:numId w:val="2"/>
        </w:numPr>
        <w:rPr>
          <w:rFonts w:eastAsia="宋体"/>
          <w:lang w:val="en-US" w:eastAsia="zh-CN"/>
        </w:rPr>
      </w:pPr>
      <w:r>
        <w:rPr>
          <w:rFonts w:eastAsia="宋体"/>
          <w:lang w:val="en-US" w:eastAsia="zh-CN"/>
        </w:rPr>
        <w:t xml:space="preserve">Moreover, the </w:t>
      </w:r>
      <w:proofErr w:type="spellStart"/>
      <w:r>
        <w:rPr>
          <w:lang w:val="en-US" w:eastAsia="zh-CN" w:bidi="ar"/>
        </w:rPr>
        <w:t>IntelliCrops</w:t>
      </w:r>
      <w:proofErr w:type="spellEnd"/>
      <w:r>
        <w:rPr>
          <w:lang w:val="en-US" w:eastAsia="zh-CN" w:bidi="ar"/>
        </w:rPr>
        <w:t xml:space="preserve"> F</w:t>
      </w:r>
      <w:r>
        <w:rPr>
          <w:rFonts w:eastAsia="宋体"/>
          <w:lang w:val="en-US" w:eastAsia="zh-CN"/>
        </w:rPr>
        <w:t xml:space="preserve">arm may also deploy the well-trained AI model on 6G network and request AI inference services. The environment data and drone-captured image collected by the </w:t>
      </w:r>
      <w:proofErr w:type="spellStart"/>
      <w:r>
        <w:rPr>
          <w:rFonts w:eastAsia="宋体"/>
          <w:lang w:val="en-US" w:eastAsia="zh-CN"/>
        </w:rPr>
        <w:t>IntelliCrops</w:t>
      </w:r>
      <w:proofErr w:type="spellEnd"/>
      <w:r>
        <w:rPr>
          <w:rFonts w:eastAsia="宋体"/>
          <w:lang w:val="en-US" w:eastAsia="zh-CN"/>
        </w:rPr>
        <w:t xml:space="preserve"> Farm are transferred to the 6G network as input for AI inference.  </w:t>
      </w:r>
    </w:p>
    <w:p w14:paraId="7DE95F4D" w14:textId="77777777" w:rsidR="006E74B4" w:rsidRDefault="00914A0C">
      <w:pPr>
        <w:pStyle w:val="B1"/>
        <w:numPr>
          <w:ilvl w:val="0"/>
          <w:numId w:val="2"/>
        </w:numPr>
        <w:rPr>
          <w:rFonts w:eastAsia="宋体"/>
          <w:lang w:val="en-US" w:eastAsia="zh-CN"/>
        </w:rPr>
      </w:pPr>
      <w:r>
        <w:rPr>
          <w:lang w:val="en-US" w:eastAsia="zh-CN"/>
        </w:rPr>
        <w:t xml:space="preserve">Upon receiving the request, the 6G network selects suitable network entities to enable the AI inference, </w:t>
      </w:r>
      <w:r>
        <w:rPr>
          <w:rFonts w:eastAsia="宋体"/>
          <w:lang w:val="en-US" w:eastAsia="zh-CN"/>
        </w:rPr>
        <w:t xml:space="preserve">which employs the customized AI model specific for the </w:t>
      </w:r>
      <w:proofErr w:type="spellStart"/>
      <w:r>
        <w:rPr>
          <w:lang w:val="en-US" w:eastAsia="zh-CN" w:bidi="ar"/>
        </w:rPr>
        <w:t>IntelliCrops</w:t>
      </w:r>
      <w:proofErr w:type="spellEnd"/>
      <w:r>
        <w:rPr>
          <w:lang w:val="en-US" w:eastAsia="zh-CN" w:bidi="ar"/>
        </w:rPr>
        <w:t xml:space="preserve"> F</w:t>
      </w:r>
      <w:r>
        <w:rPr>
          <w:rFonts w:eastAsia="宋体"/>
          <w:lang w:val="en-US" w:eastAsia="zh-CN"/>
        </w:rPr>
        <w:t>arm to make decision on crop management, pesticide spraying or irrigation schedules.</w:t>
      </w:r>
    </w:p>
    <w:p w14:paraId="7CFA0933" w14:textId="77777777" w:rsidR="006E74B4" w:rsidRDefault="00914A0C">
      <w:pPr>
        <w:pStyle w:val="B1"/>
        <w:numPr>
          <w:ilvl w:val="0"/>
          <w:numId w:val="2"/>
        </w:numPr>
        <w:rPr>
          <w:rFonts w:eastAsia="宋体"/>
          <w:lang w:val="en-US" w:eastAsia="zh-CN"/>
        </w:rPr>
      </w:pPr>
      <w:r>
        <w:rPr>
          <w:lang w:val="en-US" w:eastAsia="zh-CN"/>
        </w:rPr>
        <w:t xml:space="preserve">Upon the completion of the AI inference, the AI inference result on </w:t>
      </w:r>
      <w:r>
        <w:rPr>
          <w:rFonts w:eastAsia="宋体"/>
          <w:lang w:val="en-US" w:eastAsia="zh-CN"/>
        </w:rPr>
        <w:t>crop management, pesticide spraying or irrigation schedules are</w:t>
      </w:r>
      <w:r>
        <w:rPr>
          <w:lang w:val="en-US" w:eastAsia="zh-CN"/>
        </w:rPr>
        <w:t xml:space="preserve"> transferred securely from the 6G network to the </w:t>
      </w:r>
      <w:proofErr w:type="spellStart"/>
      <w:r>
        <w:rPr>
          <w:lang w:val="en-US" w:eastAsia="zh-CN" w:bidi="ar"/>
        </w:rPr>
        <w:t>IntelliCrops</w:t>
      </w:r>
      <w:proofErr w:type="spellEnd"/>
      <w:r>
        <w:rPr>
          <w:lang w:val="en-US" w:eastAsia="zh-CN" w:bidi="ar"/>
        </w:rPr>
        <w:t xml:space="preserve"> </w:t>
      </w:r>
      <w:r>
        <w:rPr>
          <w:lang w:val="en-US" w:eastAsia="zh-CN"/>
        </w:rPr>
        <w:t xml:space="preserve">Farm. </w:t>
      </w:r>
    </w:p>
    <w:p w14:paraId="1F3FF007" w14:textId="77777777" w:rsidR="006E74B4" w:rsidRDefault="00914A0C">
      <w:pPr>
        <w:pStyle w:val="3"/>
      </w:pPr>
      <w:bookmarkStart w:id="20" w:name="_Toc201586100"/>
      <w:r>
        <w:t>6.</w:t>
      </w:r>
      <w:r>
        <w:rPr>
          <w:rFonts w:eastAsiaTheme="minorEastAsia" w:hint="eastAsia"/>
        </w:rPr>
        <w:t>24</w:t>
      </w:r>
      <w:r>
        <w:t>.4</w:t>
      </w:r>
      <w:r>
        <w:tab/>
        <w:t xml:space="preserve"> </w:t>
      </w:r>
      <w:proofErr w:type="gramStart"/>
      <w:r>
        <w:t>Post-conditions</w:t>
      </w:r>
      <w:bookmarkEnd w:id="20"/>
      <w:proofErr w:type="gramEnd"/>
    </w:p>
    <w:p w14:paraId="72E7F1D0" w14:textId="77777777" w:rsidR="006E74B4" w:rsidRDefault="00914A0C">
      <w:pPr>
        <w:overflowPunct/>
        <w:autoSpaceDE/>
        <w:autoSpaceDN/>
        <w:adjustRightInd/>
        <w:jc w:val="both"/>
        <w:textAlignment w:val="auto"/>
        <w:rPr>
          <w:lang w:val="en-US" w:eastAsia="zh-CN" w:bidi="ar"/>
        </w:rPr>
      </w:pPr>
      <w:r>
        <w:rPr>
          <w:lang w:val="en-US" w:eastAsia="zh-CN" w:bidi="ar"/>
        </w:rPr>
        <w:t xml:space="preserve">Based on the AI model training and inference service provided by 6G network, each farm can use AI model specifically trained based on its own data, leading to more accurate predictions and optimized performance. Farms do not need to invest expensive computing hardware or AI expertise for model training and inference. </w:t>
      </w:r>
      <w:ins w:id="21" w:author="SabovGia" w:date="2025-08-14T11:36:00Z">
        <w:r>
          <w:rPr>
            <w:lang w:val="en-US" w:eastAsia="zh-CN" w:bidi="ar"/>
          </w:rPr>
          <w:t>Even if an AI</w:t>
        </w:r>
      </w:ins>
      <w:r>
        <w:rPr>
          <w:lang w:val="en-US" w:eastAsia="zh-CN" w:bidi="ar"/>
        </w:rPr>
        <w:t>/ML</w:t>
      </w:r>
      <w:ins w:id="22" w:author="SabovGia" w:date="2025-08-14T11:36:00Z">
        <w:r>
          <w:rPr>
            <w:lang w:val="en-US" w:eastAsia="zh-CN" w:bidi="ar"/>
          </w:rPr>
          <w:t xml:space="preserve"> model slightly exceeds the capacity of a single network entity, two or more entities can collaborate to complete the task and process even faster</w:t>
        </w:r>
        <w:r>
          <w:rPr>
            <w:rFonts w:eastAsia="Yu Mincho"/>
          </w:rPr>
          <w:t xml:space="preserve"> with model </w:t>
        </w:r>
        <w:r>
          <w:rPr>
            <w:rFonts w:eastAsia="Yu Mincho"/>
          </w:rPr>
          <w:lastRenderedPageBreak/>
          <w:t xml:space="preserve">parallelism and optimized </w:t>
        </w:r>
        <w:r>
          <w:rPr>
            <w:rFonts w:eastAsia="Yu Mincho"/>
            <w:lang w:val="en-US"/>
          </w:rPr>
          <w:t xml:space="preserve">inter-node </w:t>
        </w:r>
        <w:r>
          <w:rPr>
            <w:rFonts w:eastAsia="Yu Mincho"/>
          </w:rPr>
          <w:t>communication.</w:t>
        </w:r>
        <w:r>
          <w:rPr>
            <w:rFonts w:eastAsia="Yu Mincho"/>
            <w:lang w:val="en-US"/>
          </w:rPr>
          <w:t xml:space="preserve"> </w:t>
        </w:r>
      </w:ins>
      <w:r>
        <w:rPr>
          <w:lang w:val="en-US" w:eastAsia="zh-CN" w:bidi="ar"/>
        </w:rPr>
        <w:t xml:space="preserve">The farm infrastructure costs can be greatly reduced. </w:t>
      </w:r>
    </w:p>
    <w:p w14:paraId="4734BE62" w14:textId="77777777" w:rsidR="006E74B4" w:rsidRDefault="00914A0C">
      <w:pPr>
        <w:pStyle w:val="3"/>
      </w:pPr>
      <w:bookmarkStart w:id="23" w:name="_Toc201586101"/>
      <w:r>
        <w:rPr>
          <w:rFonts w:eastAsiaTheme="minorEastAsia" w:hint="eastAsia"/>
        </w:rPr>
        <w:lastRenderedPageBreak/>
        <w:t>6.</w:t>
      </w:r>
      <w:r>
        <w:rPr>
          <w:rFonts w:hint="eastAsia"/>
        </w:rPr>
        <w:t>24</w:t>
      </w:r>
      <w:r>
        <w:t>.5</w:t>
      </w:r>
      <w:r>
        <w:tab/>
        <w:t>Existing features partly or fully covering the use case functionality</w:t>
      </w:r>
      <w:bookmarkEnd w:id="23"/>
    </w:p>
    <w:p w14:paraId="4D789F53" w14:textId="77777777" w:rsidR="006E74B4" w:rsidRDefault="00914A0C">
      <w:pPr>
        <w:pStyle w:val="TH"/>
        <w:rPr>
          <w:rFonts w:eastAsia="等线"/>
          <w:lang w:val="en-US" w:eastAsia="zh-CN"/>
        </w:rPr>
      </w:pPr>
      <w:r>
        <w:rPr>
          <w:rFonts w:eastAsia="等线"/>
          <w:lang w:val="en-US" w:eastAsia="en-US"/>
        </w:rPr>
        <w:t>Table 6.</w:t>
      </w:r>
      <w:r>
        <w:rPr>
          <w:rFonts w:eastAsia="等线" w:hint="eastAsia"/>
          <w:lang w:val="en-US" w:eastAsia="zh-CN"/>
        </w:rPr>
        <w:t>24</w:t>
      </w:r>
      <w:r>
        <w:rPr>
          <w:rFonts w:eastAsia="等线"/>
          <w:lang w:val="en-US" w:eastAsia="en-US"/>
        </w:rPr>
        <w:t>.</w:t>
      </w:r>
      <w:r>
        <w:rPr>
          <w:rFonts w:eastAsia="等线" w:hint="eastAsia"/>
          <w:lang w:val="en-US" w:eastAsia="zh-CN"/>
        </w:rPr>
        <w:t>5</w:t>
      </w:r>
      <w:r>
        <w:rPr>
          <w:rFonts w:eastAsia="等线"/>
          <w:lang w:val="en-US" w:eastAsia="en-US"/>
        </w:rPr>
        <w:t>-1: Existing features</w:t>
      </w:r>
      <w:r>
        <w:rPr>
          <w:rFonts w:eastAsia="等线" w:hint="eastAsia"/>
          <w:lang w:val="en-US" w:eastAsia="zh-CN"/>
        </w:rPr>
        <w:t xml:space="preserve"> and gap analysis</w:t>
      </w:r>
    </w:p>
    <w:tbl>
      <w:tblPr>
        <w:tblW w:w="10080" w:type="dxa"/>
        <w:tblCellSpacing w:w="0" w:type="dxa"/>
        <w:tblInd w:w="-113" w:type="dxa"/>
        <w:tblLayout w:type="fixed"/>
        <w:tblCellMar>
          <w:left w:w="0" w:type="dxa"/>
          <w:right w:w="0" w:type="dxa"/>
        </w:tblCellMar>
        <w:tblLook w:val="04A0" w:firstRow="1" w:lastRow="0" w:firstColumn="1" w:lastColumn="0" w:noHBand="0" w:noVBand="1"/>
      </w:tblPr>
      <w:tblGrid>
        <w:gridCol w:w="2394"/>
        <w:gridCol w:w="2564"/>
        <w:gridCol w:w="5122"/>
      </w:tblGrid>
      <w:tr w:rsidR="006E74B4" w14:paraId="1D4A3B2E" w14:textId="77777777">
        <w:trPr>
          <w:trHeight w:val="108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2785184F" w14:textId="77777777" w:rsidR="006E74B4" w:rsidRDefault="00914A0C">
            <w:pPr>
              <w:pStyle w:val="TH"/>
              <w:rPr>
                <w:rFonts w:cs="Arial"/>
                <w:bCs/>
                <w:sz w:val="16"/>
                <w:szCs w:val="16"/>
                <w:lang w:val="en-US" w:eastAsia="zh-CN"/>
              </w:rPr>
            </w:pPr>
            <w:r>
              <w:rPr>
                <w:rFonts w:cs="Arial"/>
                <w:bCs/>
                <w:color w:val="000000"/>
                <w:sz w:val="16"/>
                <w:szCs w:val="16"/>
                <w:lang w:val="en-US" w:eastAsia="zh-CN"/>
              </w:rPr>
              <w:t>Specifications and clause</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8024A6B" w14:textId="77777777" w:rsidR="006E74B4" w:rsidRDefault="00914A0C">
            <w:pPr>
              <w:pStyle w:val="TH"/>
              <w:rPr>
                <w:rFonts w:cs="Arial"/>
                <w:bCs/>
                <w:sz w:val="16"/>
                <w:szCs w:val="16"/>
                <w:lang w:val="en-US" w:eastAsia="zh-CN"/>
              </w:rPr>
            </w:pPr>
            <w:r>
              <w:rPr>
                <w:rFonts w:cs="Arial"/>
                <w:bCs/>
                <w:color w:val="000000"/>
                <w:sz w:val="16"/>
                <w:szCs w:val="16"/>
                <w:lang w:val="en-US" w:eastAsia="zh-CN"/>
              </w:rPr>
              <w:t>Gap Analysis</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4AEDBBCB" w14:textId="77777777" w:rsidR="006E74B4" w:rsidRDefault="00914A0C">
            <w:pPr>
              <w:pStyle w:val="TH"/>
              <w:rPr>
                <w:rFonts w:cs="Arial"/>
                <w:bCs/>
                <w:sz w:val="16"/>
                <w:szCs w:val="16"/>
                <w:lang w:val="en-US" w:eastAsia="zh-CN"/>
              </w:rPr>
            </w:pPr>
            <w:r>
              <w:rPr>
                <w:rFonts w:cs="Arial"/>
                <w:bCs/>
                <w:color w:val="000000"/>
                <w:sz w:val="16"/>
                <w:szCs w:val="16"/>
                <w:lang w:val="en-US" w:eastAsia="zh-CN"/>
              </w:rPr>
              <w:t>Existing Requirements</w:t>
            </w:r>
          </w:p>
        </w:tc>
      </w:tr>
      <w:tr w:rsidR="006E74B4" w14:paraId="1C74857B"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43CD24C9" w14:textId="77777777" w:rsidR="006E74B4" w:rsidRDefault="00914A0C">
            <w:pPr>
              <w:pStyle w:val="TH"/>
              <w:rPr>
                <w:rFonts w:cs="Arial"/>
                <w:b w:val="0"/>
                <w:sz w:val="16"/>
                <w:szCs w:val="16"/>
                <w:lang w:val="en-US" w:eastAsia="zh-CN"/>
              </w:rPr>
            </w:pPr>
            <w:r>
              <w:rPr>
                <w:rFonts w:cs="Arial"/>
                <w:b w:val="0"/>
                <w:sz w:val="16"/>
                <w:szCs w:val="16"/>
                <w:lang w:val="en-US" w:eastAsia="zh-CN"/>
              </w:rPr>
              <w:t>TS 28.105 [139], clause 4a.0</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008FB07" w14:textId="77777777" w:rsidR="006E74B4" w:rsidRDefault="00914A0C">
            <w:pPr>
              <w:pStyle w:val="TH"/>
              <w:rPr>
                <w:rFonts w:cs="Arial"/>
                <w:b w:val="0"/>
                <w:sz w:val="16"/>
                <w:szCs w:val="16"/>
                <w:lang w:val="en-US" w:eastAsia="zh-CN"/>
              </w:rPr>
            </w:pPr>
            <w:r>
              <w:rPr>
                <w:rFonts w:cs="Arial"/>
                <w:b w:val="0"/>
                <w:sz w:val="16"/>
                <w:szCs w:val="16"/>
                <w:lang w:val="en-US" w:eastAsia="zh-CN"/>
              </w:rPr>
              <w:t>Only the ML models used in 5GC, NG-RAN and management system are taken into account in TS 28.105 [139]. The ML model used by subscriber is not covered in TS 28.105 [139]. Moreover, how to manage the AI/ML model based on the request of authorized third parties is not covered in TS 28.105 [139] as well.</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393045F" w14:textId="77777777" w:rsidR="006E74B4" w:rsidRDefault="00914A0C">
            <w:pPr>
              <w:pStyle w:val="TH"/>
              <w:rPr>
                <w:rFonts w:cs="Arial"/>
                <w:b w:val="0"/>
                <w:sz w:val="16"/>
                <w:szCs w:val="16"/>
                <w:lang w:eastAsia="en-US"/>
              </w:rPr>
            </w:pPr>
            <w:r>
              <w:rPr>
                <w:rFonts w:cs="Arial"/>
                <w:b w:val="0"/>
                <w:sz w:val="16"/>
                <w:szCs w:val="16"/>
                <w:lang w:eastAsia="en-US"/>
              </w:rPr>
              <w:t>AI/ML techniques are widely used in 5GS (including 5GC, NG-RAN, and management system), the generic AI/ML operational workflow shown in Figure 4a.0-1, highlights the main steps of an ML model lifecycle.</w:t>
            </w:r>
          </w:p>
          <w:p w14:paraId="1A1B9FA2" w14:textId="77777777" w:rsidR="006E74B4" w:rsidRDefault="00914A0C">
            <w:pPr>
              <w:pStyle w:val="TH"/>
              <w:rPr>
                <w:rFonts w:cs="Arial"/>
                <w:b w:val="0"/>
                <w:sz w:val="16"/>
                <w:szCs w:val="16"/>
                <w:lang w:eastAsia="en-US"/>
              </w:rPr>
            </w:pPr>
            <w:r>
              <w:rPr>
                <w:rFonts w:cs="Arial"/>
                <w:b w:val="0"/>
                <w:sz w:val="16"/>
                <w:szCs w:val="16"/>
                <w:lang w:eastAsia="en-US"/>
              </w:rPr>
              <w:t>The ML model lifecycle includes training, testing, emulation, deployment, and inference.</w:t>
            </w:r>
            <w:r>
              <w:rPr>
                <w:rFonts w:eastAsia="宋体" w:cs="Arial"/>
                <w:b w:val="0"/>
                <w:sz w:val="16"/>
                <w:szCs w:val="16"/>
                <w:lang w:val="en-US" w:eastAsia="zh-CN"/>
              </w:rPr>
              <w:t xml:space="preserve"> </w:t>
            </w:r>
            <w:r>
              <w:rPr>
                <w:rFonts w:cs="Arial"/>
                <w:b w:val="0"/>
                <w:sz w:val="16"/>
                <w:szCs w:val="16"/>
                <w:lang w:eastAsia="en-US"/>
              </w:rPr>
              <w:t>These steps are briefly described below:</w:t>
            </w:r>
          </w:p>
          <w:p w14:paraId="30C7CBA4"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ML model training: 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w:t>
            </w:r>
            <w:proofErr w:type="gramStart"/>
            <w:r>
              <w:rPr>
                <w:rFonts w:cs="Arial"/>
                <w:b w:val="0"/>
                <w:sz w:val="16"/>
                <w:szCs w:val="16"/>
                <w:lang w:eastAsia="en-US"/>
              </w:rPr>
              <w:t>e.g.</w:t>
            </w:r>
            <w:proofErr w:type="gramEnd"/>
            <w:r>
              <w:rPr>
                <w:rFonts w:cs="Arial"/>
                <w:b w:val="0"/>
                <w:sz w:val="16"/>
                <w:szCs w:val="16"/>
                <w:lang w:eastAsia="en-US"/>
              </w:rPr>
              <w:t xml:space="preserve"> the variance is not acceptable), the ML model needs to be re-trained. </w:t>
            </w:r>
          </w:p>
          <w:p w14:paraId="7BDC187C"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ML model testing: testing of a validated ML model to evaluate the performance of the trained ML model when it performs on testing data. If the testing result meets the expectations, the ML model may proceed to the next step </w:t>
            </w:r>
            <w:r>
              <w:rPr>
                <w:rFonts w:cs="Arial"/>
                <w:b w:val="0"/>
                <w:sz w:val="16"/>
                <w:szCs w:val="16"/>
                <w:lang w:val="en-US" w:eastAsia="en-US"/>
              </w:rPr>
              <w:t>If the testing result does not meet the expectations, the ML model needs to be re-trained.</w:t>
            </w:r>
          </w:p>
          <w:p w14:paraId="45A438F2"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AI/ML inference emulation: running an ML model for inference in an emulation environment. The purpose is to evaluate the inference performance of the ML model in the emulation environment prior to applying it to the target network or system. If the emulation result does not meet the expectation (</w:t>
            </w:r>
            <w:proofErr w:type="gramStart"/>
            <w:r>
              <w:rPr>
                <w:rFonts w:cs="Arial"/>
                <w:b w:val="0"/>
                <w:sz w:val="16"/>
                <w:szCs w:val="16"/>
                <w:lang w:eastAsia="en-US"/>
              </w:rPr>
              <w:t>e.g.</w:t>
            </w:r>
            <w:proofErr w:type="gramEnd"/>
            <w:r>
              <w:rPr>
                <w:rFonts w:cs="Arial"/>
                <w:b w:val="0"/>
                <w:sz w:val="16"/>
                <w:szCs w:val="16"/>
                <w:lang w:eastAsia="en-US"/>
              </w:rPr>
              <w:t xml:space="preserve"> inference performance does not meet the target, or the ML model negatively impacts the performance of other existing functionalities) the ML model needs to be re-trained.</w:t>
            </w:r>
          </w:p>
          <w:p w14:paraId="482964F8" w14:textId="77777777" w:rsidR="006E74B4" w:rsidRDefault="00914A0C">
            <w:pPr>
              <w:pStyle w:val="TH"/>
              <w:rPr>
                <w:rFonts w:cs="Arial"/>
                <w:b w:val="0"/>
                <w:sz w:val="16"/>
                <w:szCs w:val="16"/>
                <w:lang w:eastAsia="en-US"/>
              </w:rPr>
            </w:pPr>
            <w:r>
              <w:rPr>
                <w:rFonts w:cs="Arial"/>
                <w:b w:val="0"/>
                <w:sz w:val="16"/>
                <w:szCs w:val="16"/>
                <w:lang w:eastAsia="en-US"/>
              </w:rPr>
              <w:t>NOTE:</w:t>
            </w:r>
            <w:r>
              <w:rPr>
                <w:rFonts w:cs="Arial"/>
                <w:b w:val="0"/>
                <w:sz w:val="16"/>
                <w:szCs w:val="16"/>
                <w:lang w:eastAsia="en-US"/>
              </w:rPr>
              <w:tab/>
              <w:t xml:space="preserve">The AI/ML inference emulation is considered optional and can be skipped in the </w:t>
            </w:r>
            <w:r>
              <w:rPr>
                <w:rFonts w:cs="Arial"/>
                <w:b w:val="0"/>
                <w:sz w:val="16"/>
                <w:szCs w:val="16"/>
                <w:lang w:eastAsia="zh-CN"/>
              </w:rPr>
              <w:t>ML</w:t>
            </w:r>
            <w:r>
              <w:rPr>
                <w:rFonts w:cs="Arial"/>
                <w:b w:val="0"/>
                <w:sz w:val="16"/>
                <w:szCs w:val="16"/>
                <w:lang w:eastAsia="en-US"/>
              </w:rPr>
              <w:t xml:space="preserve"> </w:t>
            </w:r>
            <w:r>
              <w:rPr>
                <w:rFonts w:cs="Arial"/>
                <w:b w:val="0"/>
                <w:sz w:val="16"/>
                <w:szCs w:val="16"/>
                <w:lang w:eastAsia="zh-CN"/>
              </w:rPr>
              <w:t>model</w:t>
            </w:r>
            <w:r>
              <w:rPr>
                <w:rFonts w:cs="Arial"/>
                <w:b w:val="0"/>
                <w:sz w:val="16"/>
                <w:szCs w:val="16"/>
                <w:lang w:eastAsia="en-US"/>
              </w:rPr>
              <w:t xml:space="preserve"> </w:t>
            </w:r>
            <w:r>
              <w:rPr>
                <w:rFonts w:cs="Arial"/>
                <w:b w:val="0"/>
                <w:sz w:val="16"/>
                <w:szCs w:val="16"/>
                <w:lang w:eastAsia="zh-CN"/>
              </w:rPr>
              <w:t>lifecycle</w:t>
            </w:r>
            <w:r>
              <w:rPr>
                <w:rFonts w:cs="Arial"/>
                <w:b w:val="0"/>
                <w:sz w:val="16"/>
                <w:szCs w:val="16"/>
                <w:lang w:eastAsia="en-US"/>
              </w:rPr>
              <w:t>.</w:t>
            </w:r>
          </w:p>
          <w:p w14:paraId="77135BC0"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ML model deployment: </w:t>
            </w:r>
            <w:bookmarkStart w:id="24" w:name="_Hlk147868552"/>
            <w:r>
              <w:rPr>
                <w:rFonts w:cs="Arial"/>
                <w:b w:val="0"/>
                <w:sz w:val="16"/>
                <w:szCs w:val="16"/>
                <w:lang w:eastAsia="en-US"/>
              </w:rPr>
              <w:t>ML model deployment includes the ML model loading process (a.k.a. a sequence of atomic actions) to make a trained ML model available for use at the target AI/ML inference function</w:t>
            </w:r>
            <w:bookmarkEnd w:id="24"/>
            <w:r>
              <w:rPr>
                <w:rFonts w:cs="Arial"/>
                <w:b w:val="0"/>
                <w:sz w:val="16"/>
                <w:szCs w:val="16"/>
                <w:lang w:eastAsia="en-US"/>
              </w:rPr>
              <w:t>.</w:t>
            </w:r>
          </w:p>
          <w:p w14:paraId="3CB3D6E7" w14:textId="77777777" w:rsidR="006E74B4" w:rsidRDefault="00914A0C">
            <w:pPr>
              <w:pStyle w:val="TH"/>
              <w:rPr>
                <w:rFonts w:cs="Arial"/>
                <w:b w:val="0"/>
                <w:sz w:val="16"/>
                <w:szCs w:val="16"/>
                <w:lang w:eastAsia="en-US"/>
              </w:rPr>
            </w:pPr>
            <w:r>
              <w:rPr>
                <w:rFonts w:cs="Arial"/>
                <w:b w:val="0"/>
                <w:sz w:val="16"/>
                <w:szCs w:val="16"/>
                <w:lang w:eastAsia="en-US"/>
              </w:rPr>
              <w:t>ML model deployment may not be needed in some cases, for example when the training function and inference function are co-located.</w:t>
            </w:r>
          </w:p>
          <w:p w14:paraId="5A482306"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AI/ML inference: performing inference using a trained ML model by the AI/ML inference function. The AI/ML inference may also trigger model re-training or update based on </w:t>
            </w:r>
            <w:proofErr w:type="gramStart"/>
            <w:r>
              <w:rPr>
                <w:rFonts w:cs="Arial"/>
                <w:b w:val="0"/>
                <w:sz w:val="16"/>
                <w:szCs w:val="16"/>
                <w:lang w:eastAsia="en-US"/>
              </w:rPr>
              <w:t>e.g.</w:t>
            </w:r>
            <w:proofErr w:type="gramEnd"/>
            <w:r>
              <w:rPr>
                <w:rFonts w:cs="Arial"/>
                <w:b w:val="0"/>
                <w:sz w:val="16"/>
                <w:szCs w:val="16"/>
                <w:lang w:eastAsia="en-US"/>
              </w:rPr>
              <w:t xml:space="preserve"> performance monitoring and evaluation. </w:t>
            </w:r>
          </w:p>
        </w:tc>
      </w:tr>
      <w:tr w:rsidR="006E74B4" w14:paraId="0689DA21"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D319387" w14:textId="77777777" w:rsidR="006E74B4" w:rsidRDefault="00914A0C">
            <w:pPr>
              <w:pStyle w:val="TH"/>
              <w:rPr>
                <w:rFonts w:cs="Arial"/>
                <w:b w:val="0"/>
                <w:sz w:val="16"/>
                <w:szCs w:val="16"/>
                <w:lang w:val="en-US" w:eastAsia="zh-CN"/>
              </w:rPr>
            </w:pPr>
            <w:r>
              <w:rPr>
                <w:rFonts w:cs="Arial"/>
                <w:b w:val="0"/>
                <w:sz w:val="16"/>
                <w:szCs w:val="16"/>
                <w:lang w:val="en-US" w:eastAsia="zh-CN"/>
              </w:rPr>
              <w:t>TS 23.482 [190], clause 4.2</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1F585B3" w14:textId="77777777" w:rsidR="006E74B4" w:rsidRDefault="00914A0C">
            <w:pPr>
              <w:pStyle w:val="TH"/>
              <w:rPr>
                <w:rFonts w:cs="Arial"/>
                <w:b w:val="0"/>
                <w:sz w:val="16"/>
                <w:szCs w:val="16"/>
                <w:lang w:val="en-US" w:eastAsia="zh-CN"/>
              </w:rPr>
            </w:pPr>
            <w:r>
              <w:rPr>
                <w:rFonts w:cs="Arial"/>
                <w:b w:val="0"/>
                <w:sz w:val="16"/>
                <w:szCs w:val="16"/>
                <w:lang w:val="en-US" w:eastAsia="zh-CN"/>
              </w:rPr>
              <w:t xml:space="preserve">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SA6’s work.  </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316EDD5" w14:textId="77777777" w:rsidR="006E74B4" w:rsidRDefault="00914A0C">
            <w:pPr>
              <w:pStyle w:val="TH"/>
              <w:rPr>
                <w:rFonts w:eastAsia="宋体" w:cs="Arial"/>
                <w:b w:val="0"/>
                <w:sz w:val="16"/>
                <w:szCs w:val="16"/>
                <w:lang w:eastAsia="en-US"/>
              </w:rPr>
            </w:pPr>
            <w:r>
              <w:rPr>
                <w:rFonts w:cs="Arial"/>
                <w:b w:val="0"/>
                <w:sz w:val="16"/>
                <w:szCs w:val="16"/>
                <w:lang w:eastAsia="zh-CN"/>
              </w:rPr>
              <w:t>The AIMLE server shall be capable of provisioning and exposing ML client information.</w:t>
            </w:r>
          </w:p>
          <w:p w14:paraId="11AEDB00" w14:textId="77777777" w:rsidR="006E74B4" w:rsidRDefault="00914A0C">
            <w:pPr>
              <w:pStyle w:val="TH"/>
              <w:rPr>
                <w:rFonts w:cs="Arial"/>
                <w:b w:val="0"/>
                <w:sz w:val="16"/>
                <w:szCs w:val="16"/>
                <w:lang w:eastAsia="zh-CN"/>
              </w:rPr>
            </w:pPr>
            <w:r>
              <w:rPr>
                <w:rFonts w:cs="Arial"/>
                <w:b w:val="0"/>
                <w:sz w:val="16"/>
                <w:szCs w:val="16"/>
                <w:lang w:eastAsia="zh-CN"/>
              </w:rPr>
              <w:t>The AIMLE server shall be capable of supporting the registration, discovery, and selection of AIMLE clients which participate as ML members in AIML service lifecycle.</w:t>
            </w:r>
          </w:p>
          <w:p w14:paraId="7C144193" w14:textId="77777777" w:rsidR="006E74B4" w:rsidRDefault="00914A0C">
            <w:pPr>
              <w:pStyle w:val="TH"/>
              <w:rPr>
                <w:rFonts w:cs="Arial"/>
                <w:b w:val="0"/>
                <w:sz w:val="16"/>
                <w:szCs w:val="16"/>
                <w:lang w:eastAsia="zh-CN"/>
              </w:rPr>
            </w:pPr>
            <w:r>
              <w:rPr>
                <w:rFonts w:cs="Arial"/>
                <w:b w:val="0"/>
                <w:sz w:val="16"/>
                <w:szCs w:val="16"/>
                <w:lang w:eastAsia="zh-CN"/>
              </w:rPr>
              <w:t>The AIMLE layer shall be capable of supporting ML service lifecycle operations (</w:t>
            </w:r>
            <w:proofErr w:type="gramStart"/>
            <w:r>
              <w:rPr>
                <w:rFonts w:cs="Arial"/>
                <w:b w:val="0"/>
                <w:sz w:val="16"/>
                <w:szCs w:val="16"/>
                <w:lang w:eastAsia="zh-CN"/>
              </w:rPr>
              <w:t>e.g.</w:t>
            </w:r>
            <w:proofErr w:type="gramEnd"/>
            <w:r>
              <w:rPr>
                <w:rFonts w:cs="Arial"/>
                <w:b w:val="0"/>
                <w:sz w:val="16"/>
                <w:szCs w:val="16"/>
                <w:lang w:eastAsia="zh-CN"/>
              </w:rPr>
              <w:t xml:space="preserve"> ML model training).</w:t>
            </w:r>
          </w:p>
          <w:p w14:paraId="3024958C" w14:textId="77777777" w:rsidR="006E74B4" w:rsidRDefault="00914A0C">
            <w:pPr>
              <w:pStyle w:val="TH"/>
              <w:rPr>
                <w:rFonts w:cs="Arial"/>
                <w:b w:val="0"/>
                <w:sz w:val="16"/>
                <w:szCs w:val="16"/>
                <w:lang w:eastAsia="en-US"/>
              </w:rPr>
            </w:pPr>
            <w:r>
              <w:rPr>
                <w:rFonts w:cs="Arial"/>
                <w:b w:val="0"/>
                <w:sz w:val="16"/>
                <w:szCs w:val="16"/>
                <w:lang w:eastAsia="zh-CN"/>
              </w:rPr>
              <w:t>The AIMLE server shall be capable of supporting discovery and provisioning of AIML models.</w:t>
            </w:r>
          </w:p>
        </w:tc>
      </w:tr>
      <w:tr w:rsidR="006E74B4" w14:paraId="04AC8702"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7181D54A" w14:textId="77777777" w:rsidR="006E74B4" w:rsidRDefault="00914A0C">
            <w:pPr>
              <w:pStyle w:val="TH"/>
              <w:rPr>
                <w:rFonts w:cs="Arial"/>
                <w:b w:val="0"/>
                <w:sz w:val="16"/>
                <w:szCs w:val="16"/>
                <w:lang w:val="en-US" w:eastAsia="zh-CN"/>
              </w:rPr>
            </w:pPr>
            <w:r>
              <w:rPr>
                <w:rFonts w:cs="Arial"/>
                <w:b w:val="0"/>
                <w:sz w:val="16"/>
                <w:szCs w:val="16"/>
                <w:lang w:val="en-US" w:eastAsia="zh-Hans"/>
              </w:rPr>
              <w:lastRenderedPageBreak/>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6.5.2</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1CE065A8" w14:textId="77777777" w:rsidR="006E74B4" w:rsidRDefault="00914A0C">
            <w:pPr>
              <w:pStyle w:val="TH"/>
              <w:rPr>
                <w:rFonts w:cs="Arial"/>
                <w:b w:val="0"/>
                <w:sz w:val="16"/>
                <w:szCs w:val="16"/>
                <w:lang w:val="en-US" w:eastAsia="zh-CN"/>
              </w:rPr>
            </w:pPr>
            <w:r>
              <w:rPr>
                <w:rFonts w:cs="Arial"/>
                <w:b w:val="0"/>
                <w:sz w:val="16"/>
                <w:szCs w:val="16"/>
                <w:lang w:val="en-US" w:eastAsia="zh-CN"/>
              </w:rPr>
              <w:t>U</w:t>
            </w:r>
            <w:r>
              <w:rPr>
                <w:rFonts w:eastAsia="宋体" w:cs="Arial"/>
                <w:b w:val="0"/>
                <w:sz w:val="16"/>
                <w:szCs w:val="16"/>
                <w:lang w:val="en-US" w:eastAsia="zh-CN"/>
              </w:rPr>
              <w:t xml:space="preserve">ser traffic </w:t>
            </w:r>
            <w:r>
              <w:rPr>
                <w:rFonts w:cs="Arial"/>
                <w:b w:val="0"/>
                <w:sz w:val="16"/>
                <w:szCs w:val="16"/>
                <w:lang w:val="en-US" w:eastAsia="zh-CN"/>
              </w:rPr>
              <w:t xml:space="preserve">in 5G system is delivered between UE and applications. Efficient user plane is supported to address diverse user’s traffic requirement on reliability, latency, and bandwidth. The user traffic is transparent to the network entities involved in the user plane data transfer. For the transfer of data related to AI, the data is transferred between </w:t>
            </w:r>
            <w:proofErr w:type="spellStart"/>
            <w:r>
              <w:rPr>
                <w:rFonts w:cs="Arial"/>
                <w:b w:val="0"/>
                <w:sz w:val="16"/>
                <w:szCs w:val="16"/>
                <w:lang w:val="en-US" w:eastAsia="zh-CN" w:bidi="ar"/>
              </w:rPr>
              <w:t>between</w:t>
            </w:r>
            <w:proofErr w:type="spellEnd"/>
            <w:r>
              <w:rPr>
                <w:rFonts w:cs="Arial"/>
                <w:b w:val="0"/>
                <w:sz w:val="16"/>
                <w:szCs w:val="16"/>
                <w:lang w:val="en-US" w:eastAsia="zh-CN" w:bidi="ar"/>
              </w:rPr>
              <w:t xml:space="preserve"> multiple end-points within the operator managed data network or third party.</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7A8958D" w14:textId="77777777" w:rsidR="006E74B4" w:rsidRDefault="00914A0C">
            <w:pPr>
              <w:pStyle w:val="TH"/>
              <w:rPr>
                <w:rFonts w:cs="Arial"/>
                <w:b w:val="0"/>
                <w:sz w:val="16"/>
                <w:szCs w:val="16"/>
                <w:lang w:eastAsia="zh-CN"/>
              </w:rPr>
            </w:pPr>
            <w:r>
              <w:rPr>
                <w:rFonts w:cs="Arial"/>
                <w:b w:val="0"/>
                <w:sz w:val="16"/>
                <w:szCs w:val="16"/>
                <w:lang w:eastAsia="zh-CN"/>
              </w:rPr>
              <w:t>Based on operator policy, application needs, or both, the 5G system shall support an efficient user plane path between UEs attached to the same network, modifying the path as needed when the UE moves during an active communication.</w:t>
            </w:r>
          </w:p>
          <w:p w14:paraId="497E32EA" w14:textId="77777777" w:rsidR="006E74B4" w:rsidRDefault="00914A0C">
            <w:pPr>
              <w:pStyle w:val="TH"/>
              <w:rPr>
                <w:rFonts w:cs="Arial"/>
                <w:b w:val="0"/>
                <w:sz w:val="16"/>
                <w:szCs w:val="16"/>
                <w:lang w:eastAsia="zh-CN"/>
              </w:rPr>
            </w:pPr>
            <w:r>
              <w:rPr>
                <w:rFonts w:cs="Arial"/>
                <w:b w:val="0"/>
                <w:sz w:val="16"/>
                <w:szCs w:val="16"/>
                <w:lang w:eastAsia="zh-CN"/>
              </w:rPr>
              <w:t>The 5G network shall enable a Service Hosting Environment provided by operator.</w:t>
            </w:r>
          </w:p>
          <w:p w14:paraId="09741C0B" w14:textId="77777777" w:rsidR="006E74B4" w:rsidRDefault="00914A0C">
            <w:pPr>
              <w:pStyle w:val="TH"/>
              <w:rPr>
                <w:rFonts w:cs="Arial"/>
                <w:b w:val="0"/>
                <w:sz w:val="16"/>
                <w:szCs w:val="16"/>
                <w:lang w:eastAsia="zh-CN"/>
              </w:rPr>
            </w:pPr>
            <w:r>
              <w:rPr>
                <w:rFonts w:cs="Arial"/>
                <w:b w:val="0"/>
                <w:sz w:val="16"/>
                <w:szCs w:val="16"/>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14:paraId="46648E17" w14:textId="77777777" w:rsidR="006E74B4" w:rsidRDefault="00914A0C">
            <w:pPr>
              <w:pStyle w:val="TH"/>
              <w:rPr>
                <w:rFonts w:cs="Arial"/>
                <w:b w:val="0"/>
                <w:sz w:val="16"/>
                <w:szCs w:val="16"/>
                <w:lang w:eastAsia="zh-CN"/>
              </w:rPr>
            </w:pPr>
            <w:r>
              <w:rPr>
                <w:rFonts w:cs="Arial"/>
                <w:b w:val="0"/>
                <w:sz w:val="16"/>
                <w:szCs w:val="16"/>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1AABD5C2"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 xml:space="preserve">an application in a Service Hosting Environment; or </w:t>
            </w:r>
          </w:p>
          <w:p w14:paraId="4D343F4E"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 application server located outside the operator’s network; or</w:t>
            </w:r>
          </w:p>
          <w:p w14:paraId="686D6648"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 xml:space="preserve">an application server located in a customer premises network or personal IoT network. </w:t>
            </w:r>
          </w:p>
          <w:p w14:paraId="47F9B4EB" w14:textId="77777777" w:rsidR="006E74B4" w:rsidRDefault="00914A0C">
            <w:pPr>
              <w:pStyle w:val="TH"/>
              <w:rPr>
                <w:rFonts w:cs="Arial"/>
                <w:b w:val="0"/>
                <w:sz w:val="16"/>
                <w:szCs w:val="16"/>
                <w:lang w:eastAsia="zh-CN"/>
              </w:rPr>
            </w:pPr>
            <w:r>
              <w:rPr>
                <w:rFonts w:cs="Arial"/>
                <w:b w:val="0"/>
                <w:sz w:val="16"/>
                <w:szCs w:val="16"/>
                <w:lang w:eastAsia="zh-CN"/>
              </w:rPr>
              <w:t>The 5G network shall maintain user experience (</w:t>
            </w:r>
            <w:proofErr w:type="gramStart"/>
            <w:r>
              <w:rPr>
                <w:rFonts w:cs="Arial"/>
                <w:b w:val="0"/>
                <w:sz w:val="16"/>
                <w:szCs w:val="16"/>
                <w:lang w:eastAsia="zh-CN"/>
              </w:rPr>
              <w:t>e.g.</w:t>
            </w:r>
            <w:proofErr w:type="gramEnd"/>
            <w:r>
              <w:rPr>
                <w:rFonts w:cs="Arial"/>
                <w:b w:val="0"/>
                <w:sz w:val="16"/>
                <w:szCs w:val="16"/>
                <w:lang w:eastAsia="zh-CN"/>
              </w:rPr>
              <w:t xml:space="preserve"> QoS, </w:t>
            </w:r>
            <w:proofErr w:type="spellStart"/>
            <w:r>
              <w:rPr>
                <w:rFonts w:cs="Arial"/>
                <w:b w:val="0"/>
                <w:sz w:val="16"/>
                <w:szCs w:val="16"/>
                <w:lang w:eastAsia="zh-CN"/>
              </w:rPr>
              <w:t>QoE</w:t>
            </w:r>
            <w:proofErr w:type="spellEnd"/>
            <w:r>
              <w:rPr>
                <w:rFonts w:cs="Arial"/>
                <w:b w:val="0"/>
                <w:sz w:val="16"/>
                <w:szCs w:val="16"/>
                <w:lang w:eastAsia="zh-CN"/>
              </w:rPr>
              <w:t>) when a UE in an active communication moves from a location served by a Service Hosting Environment to:</w:t>
            </w:r>
          </w:p>
          <w:p w14:paraId="519E7044"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 different Service Hosting Environment; or</w:t>
            </w:r>
          </w:p>
          <w:p w14:paraId="4645B2D3"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an application server located outside the operator’s network; or</w:t>
            </w:r>
          </w:p>
          <w:p w14:paraId="7AEA257C"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an application server located in a customer premises network or personal IoT network, and vice versa.</w:t>
            </w:r>
          </w:p>
          <w:p w14:paraId="03AD0847" w14:textId="77777777" w:rsidR="006E74B4" w:rsidRDefault="00914A0C">
            <w:pPr>
              <w:pStyle w:val="TH"/>
              <w:rPr>
                <w:rFonts w:cs="Arial"/>
                <w:b w:val="0"/>
                <w:sz w:val="16"/>
                <w:szCs w:val="16"/>
                <w:lang w:eastAsia="zh-CN"/>
              </w:rPr>
            </w:pPr>
            <w:r>
              <w:rPr>
                <w:rFonts w:cs="Arial"/>
                <w:b w:val="0"/>
                <w:sz w:val="16"/>
                <w:szCs w:val="16"/>
                <w:lang w:eastAsia="zh-CN"/>
              </w:rPr>
              <w:t>The 5G network shall maintain user experience (</w:t>
            </w:r>
            <w:proofErr w:type="gramStart"/>
            <w:r>
              <w:rPr>
                <w:rFonts w:cs="Arial"/>
                <w:b w:val="0"/>
                <w:sz w:val="16"/>
                <w:szCs w:val="16"/>
                <w:lang w:eastAsia="zh-CN"/>
              </w:rPr>
              <w:t>e.g.</w:t>
            </w:r>
            <w:proofErr w:type="gramEnd"/>
            <w:r>
              <w:rPr>
                <w:rFonts w:cs="Arial"/>
                <w:b w:val="0"/>
                <w:sz w:val="16"/>
                <w:szCs w:val="16"/>
                <w:lang w:eastAsia="zh-CN"/>
              </w:rPr>
              <w:t xml:space="preserve"> QoS, </w:t>
            </w:r>
            <w:proofErr w:type="spellStart"/>
            <w:r>
              <w:rPr>
                <w:rFonts w:cs="Arial"/>
                <w:b w:val="0"/>
                <w:sz w:val="16"/>
                <w:szCs w:val="16"/>
                <w:lang w:eastAsia="zh-CN"/>
              </w:rPr>
              <w:t>QoE</w:t>
            </w:r>
            <w:proofErr w:type="spellEnd"/>
            <w:r>
              <w:rPr>
                <w:rFonts w:cs="Arial"/>
                <w:b w:val="0"/>
                <w:sz w:val="16"/>
                <w:szCs w:val="16"/>
                <w:lang w:eastAsia="zh-CN"/>
              </w:rPr>
              <w:t>) when an application for a UE moves as follows:</w:t>
            </w:r>
          </w:p>
          <w:p w14:paraId="20233395"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within a Service Hosting Environment; or </w:t>
            </w:r>
          </w:p>
          <w:p w14:paraId="017E9FEB"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from a Service Hosting Environment to another Service Hosting Environment; or </w:t>
            </w:r>
          </w:p>
          <w:p w14:paraId="71C9A41A"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from a Service Hosting Environment to an application server located place outside the operator’s network; or</w:t>
            </w:r>
          </w:p>
          <w:p w14:paraId="5FA98051"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from a Service Hosting Environment to an application server located in a customer premises network or personal IoT network, and vice versa.</w:t>
            </w:r>
          </w:p>
        </w:tc>
      </w:tr>
      <w:tr w:rsidR="006E74B4" w14:paraId="0BAC856D"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9C41A8F" w14:textId="77777777" w:rsidR="006E74B4" w:rsidRDefault="00914A0C">
            <w:pPr>
              <w:pStyle w:val="TH"/>
              <w:rPr>
                <w:rFonts w:cs="Arial"/>
                <w:b w:val="0"/>
                <w:sz w:val="16"/>
                <w:szCs w:val="16"/>
                <w:lang w:val="en-US" w:eastAsia="zh-CN"/>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6.40.1 </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233BE10E" w14:textId="77777777" w:rsidR="006E74B4" w:rsidRDefault="00914A0C">
            <w:pPr>
              <w:pStyle w:val="TH"/>
              <w:rPr>
                <w:rFonts w:eastAsia="宋体" w:cs="Arial"/>
                <w:b w:val="0"/>
                <w:sz w:val="16"/>
                <w:szCs w:val="16"/>
                <w:lang w:val="en-US" w:eastAsia="zh-CN"/>
              </w:rPr>
            </w:pPr>
            <w:r>
              <w:rPr>
                <w:rFonts w:eastAsia="宋体" w:cs="Arial"/>
                <w:b w:val="0"/>
                <w:sz w:val="16"/>
                <w:szCs w:val="16"/>
                <w:lang w:val="en-US" w:eastAsia="zh-CN"/>
              </w:rPr>
              <w:t>T</w:t>
            </w:r>
            <w:r>
              <w:rPr>
                <w:rFonts w:cs="Arial"/>
                <w:b w:val="0"/>
                <w:sz w:val="16"/>
                <w:szCs w:val="16"/>
                <w:lang w:val="en-US" w:eastAsia="zh-CN"/>
              </w:rPr>
              <w:t>he AI/ML splitting operation is used for the application domain (</w:t>
            </w:r>
            <w:proofErr w:type="gramStart"/>
            <w:r>
              <w:rPr>
                <w:rFonts w:cs="Arial"/>
                <w:b w:val="0"/>
                <w:sz w:val="16"/>
                <w:szCs w:val="16"/>
                <w:lang w:eastAsia="zh-CN"/>
              </w:rPr>
              <w:t>e.g.</w:t>
            </w:r>
            <w:proofErr w:type="gramEnd"/>
            <w:r>
              <w:rPr>
                <w:rFonts w:cs="Arial"/>
                <w:b w:val="0"/>
                <w:sz w:val="16"/>
                <w:szCs w:val="16"/>
                <w:lang w:eastAsia="zh-CN"/>
              </w:rPr>
              <w:t xml:space="preserve"> speech recognition, image recognition, video processing</w:t>
            </w:r>
            <w:r>
              <w:rPr>
                <w:rFonts w:cs="Arial"/>
                <w:b w:val="0"/>
                <w:sz w:val="16"/>
                <w:szCs w:val="16"/>
                <w:lang w:val="en-US" w:eastAsia="zh-CN"/>
              </w:rPr>
              <w:t xml:space="preserve">) enhancement of </w:t>
            </w:r>
            <w:r>
              <w:rPr>
                <w:rFonts w:cs="Arial"/>
                <w:b w:val="0"/>
                <w:sz w:val="16"/>
                <w:szCs w:val="16"/>
                <w:lang w:eastAsia="zh-CN"/>
              </w:rPr>
              <w:t xml:space="preserve">mobile devices (e.g. smartphones, automotive, robots) </w:t>
            </w:r>
            <w:r>
              <w:rPr>
                <w:rFonts w:cs="Arial"/>
                <w:b w:val="0"/>
                <w:sz w:val="16"/>
                <w:szCs w:val="16"/>
                <w:lang w:val="en-US" w:eastAsia="zh-CN"/>
              </w:rPr>
              <w:t xml:space="preserve">in TS 22.261 [14]. To be specific, </w:t>
            </w:r>
            <w:r>
              <w:rPr>
                <w:rFonts w:eastAsia="宋体" w:cs="Arial"/>
                <w:b w:val="0"/>
                <w:sz w:val="16"/>
                <w:szCs w:val="16"/>
                <w:lang w:val="en-US" w:eastAsia="zh-CN"/>
              </w:rPr>
              <w:t>t</w:t>
            </w:r>
            <w:r>
              <w:rPr>
                <w:rFonts w:cs="Arial"/>
                <w:b w:val="0"/>
                <w:sz w:val="16"/>
                <w:szCs w:val="16"/>
                <w:lang w:eastAsia="en-US"/>
              </w:rPr>
              <w:t xml:space="preserve">he </w:t>
            </w:r>
            <w:r>
              <w:rPr>
                <w:rFonts w:eastAsia="宋体" w:cs="Arial"/>
                <w:b w:val="0"/>
                <w:sz w:val="16"/>
                <w:szCs w:val="16"/>
                <w:lang w:val="en-US" w:eastAsia="zh-CN"/>
              </w:rPr>
              <w:t xml:space="preserve">mobile </w:t>
            </w:r>
            <w:r>
              <w:rPr>
                <w:rFonts w:cs="Arial"/>
                <w:b w:val="0"/>
                <w:sz w:val="16"/>
                <w:szCs w:val="16"/>
                <w:lang w:eastAsia="en-US"/>
              </w:rPr>
              <w:t>device executes the operation/model up to a specific part/layer and then sends the intermediate data to the network endpoint. The network endpoint executes the remaining parts/layers and feeds the inference results back to the device.</w:t>
            </w:r>
            <w:r>
              <w:rPr>
                <w:rFonts w:eastAsia="宋体" w:cs="Arial"/>
                <w:b w:val="0"/>
                <w:sz w:val="16"/>
                <w:szCs w:val="16"/>
                <w:lang w:val="en-US" w:eastAsia="zh-CN"/>
              </w:rPr>
              <w:t xml:space="preserve"> The intermediate data and the inference result for the </w:t>
            </w:r>
            <w:r>
              <w:rPr>
                <w:rFonts w:cs="Arial"/>
                <w:b w:val="0"/>
                <w:sz w:val="16"/>
                <w:szCs w:val="16"/>
                <w:lang w:val="en-US" w:eastAsia="zh-CN"/>
              </w:rPr>
              <w:t>AI/ML splitting operation in 5G</w:t>
            </w:r>
            <w:r>
              <w:rPr>
                <w:rFonts w:eastAsia="宋体" w:cs="Arial"/>
                <w:b w:val="0"/>
                <w:sz w:val="16"/>
                <w:szCs w:val="16"/>
                <w:lang w:val="en-US" w:eastAsia="zh-CN"/>
              </w:rPr>
              <w:t xml:space="preserve"> is essentially transferred via </w:t>
            </w:r>
            <w:r>
              <w:rPr>
                <w:rFonts w:eastAsia="宋体" w:cs="Arial"/>
                <w:b w:val="0"/>
                <w:sz w:val="16"/>
                <w:szCs w:val="16"/>
                <w:lang w:val="en-US" w:eastAsia="zh-CN"/>
              </w:rPr>
              <w:lastRenderedPageBreak/>
              <w:t xml:space="preserve">traditional user plane between UE and network server/application function. </w:t>
            </w:r>
          </w:p>
          <w:p w14:paraId="4B35884A" w14:textId="77777777" w:rsidR="006E74B4" w:rsidRDefault="006E74B4">
            <w:pPr>
              <w:pStyle w:val="TH"/>
              <w:rPr>
                <w:rFonts w:cs="Arial"/>
                <w:b w:val="0"/>
                <w:sz w:val="16"/>
                <w:szCs w:val="16"/>
                <w:lang w:val="en-US" w:eastAsia="zh-CN"/>
              </w:rPr>
            </w:pP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5FBA4D2E" w14:textId="77777777" w:rsidR="006E74B4" w:rsidRDefault="00914A0C">
            <w:pPr>
              <w:pStyle w:val="TH"/>
              <w:rPr>
                <w:rFonts w:cs="Arial"/>
                <w:b w:val="0"/>
                <w:sz w:val="16"/>
                <w:szCs w:val="16"/>
                <w:lang w:eastAsia="zh-CN"/>
              </w:rPr>
            </w:pPr>
            <w:r>
              <w:rPr>
                <w:rFonts w:cs="Arial"/>
                <w:b w:val="0"/>
                <w:sz w:val="16"/>
                <w:szCs w:val="16"/>
                <w:lang w:eastAsia="zh-CN"/>
              </w:rPr>
              <w:lastRenderedPageBreak/>
              <w:t>Artificial Intelligence (AI)/Machine Learning (ML) is being used in a range of application domains across industry sectors. In mobile communications systems, mobile devices (</w:t>
            </w:r>
            <w:proofErr w:type="gramStart"/>
            <w:r>
              <w:rPr>
                <w:rFonts w:cs="Arial"/>
                <w:b w:val="0"/>
                <w:sz w:val="16"/>
                <w:szCs w:val="16"/>
                <w:lang w:eastAsia="zh-CN"/>
              </w:rPr>
              <w:t>e.g.</w:t>
            </w:r>
            <w:proofErr w:type="gramEnd"/>
            <w:r>
              <w:rPr>
                <w:rFonts w:cs="Arial"/>
                <w:b w:val="0"/>
                <w:sz w:val="16"/>
                <w:szCs w:val="16"/>
                <w:lang w:eastAsia="zh-CN"/>
              </w:rPr>
              <w:t xml:space="preserve"> smartphones, automotive, robots) are increasingly replacing conventional algorithms (e.g. speech recognition, image recognition, video processing) with AI/ML models to enable applications. The 5G system can at least support three types of AI/ML operations:</w:t>
            </w:r>
          </w:p>
          <w:p w14:paraId="092FD6CC"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AI/ML operation splitting between AI/ML endpoints</w:t>
            </w:r>
          </w:p>
          <w:p w14:paraId="0B5017F8" w14:textId="77777777" w:rsidR="006E74B4" w:rsidRDefault="00914A0C">
            <w:pPr>
              <w:pStyle w:val="TH"/>
              <w:rPr>
                <w:rFonts w:cs="Arial"/>
                <w:b w:val="0"/>
                <w:sz w:val="16"/>
                <w:szCs w:val="16"/>
                <w:lang w:eastAsia="en-US"/>
              </w:rPr>
            </w:pPr>
            <w:r>
              <w:rPr>
                <w:rFonts w:cs="Arial"/>
                <w:b w:val="0"/>
                <w:sz w:val="16"/>
                <w:szCs w:val="16"/>
                <w:lang w:eastAsia="en-US"/>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1AB43FFD" w14:textId="77777777" w:rsidR="006E74B4" w:rsidRDefault="00914A0C">
            <w:pPr>
              <w:pStyle w:val="TH"/>
              <w:rPr>
                <w:rFonts w:cs="Arial"/>
                <w:b w:val="0"/>
                <w:sz w:val="16"/>
                <w:szCs w:val="16"/>
                <w:lang w:eastAsia="en-US"/>
              </w:rPr>
            </w:pPr>
            <w:r>
              <w:rPr>
                <w:rFonts w:cs="Arial"/>
                <w:b w:val="0"/>
                <w:sz w:val="16"/>
                <w:szCs w:val="16"/>
                <w:lang w:eastAsia="en-US"/>
              </w:rPr>
              <w:lastRenderedPageBreak/>
              <w:t>-</w:t>
            </w:r>
            <w:r>
              <w:rPr>
                <w:rFonts w:cs="Arial"/>
                <w:b w:val="0"/>
                <w:sz w:val="16"/>
                <w:szCs w:val="16"/>
                <w:lang w:eastAsia="en-US"/>
              </w:rPr>
              <w:tab/>
              <w:t>AI/ML model/data distribution and sharing over 5G system</w:t>
            </w:r>
          </w:p>
          <w:p w14:paraId="10079DE9" w14:textId="77777777" w:rsidR="006E74B4" w:rsidRDefault="00914A0C">
            <w:pPr>
              <w:pStyle w:val="TH"/>
              <w:rPr>
                <w:rFonts w:cs="Arial"/>
                <w:b w:val="0"/>
                <w:sz w:val="16"/>
                <w:szCs w:val="16"/>
                <w:lang w:eastAsia="en-US"/>
              </w:rPr>
            </w:pPr>
            <w:r>
              <w:rPr>
                <w:rFonts w:cs="Arial"/>
                <w:b w:val="0"/>
                <w:sz w:val="16"/>
                <w:szCs w:val="16"/>
                <w:lang w:eastAsia="en-US"/>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w:t>
            </w:r>
            <w:proofErr w:type="gramStart"/>
            <w:r>
              <w:rPr>
                <w:rFonts w:cs="Arial"/>
                <w:b w:val="0"/>
                <w:sz w:val="16"/>
                <w:szCs w:val="16"/>
                <w:lang w:eastAsia="en-US"/>
              </w:rPr>
              <w:t>i.e.</w:t>
            </w:r>
            <w:proofErr w:type="gramEnd"/>
            <w:r>
              <w:rPr>
                <w:rFonts w:cs="Arial"/>
                <w:b w:val="0"/>
                <w:sz w:val="16"/>
                <w:szCs w:val="16"/>
                <w:lang w:eastAsia="en-US"/>
              </w:rPr>
              <w:t xml:space="preserv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F41B4B0"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Distributed/Federated Learning over 5G system</w:t>
            </w:r>
          </w:p>
          <w:p w14:paraId="66BD6A86" w14:textId="77777777" w:rsidR="006E74B4" w:rsidRDefault="00914A0C">
            <w:pPr>
              <w:pStyle w:val="TH"/>
              <w:rPr>
                <w:rFonts w:cs="Arial"/>
                <w:b w:val="0"/>
                <w:sz w:val="16"/>
                <w:szCs w:val="16"/>
                <w:lang w:eastAsia="en-US"/>
              </w:rPr>
            </w:pPr>
            <w:r>
              <w:rPr>
                <w:rFonts w:cs="Arial"/>
                <w:b w:val="0"/>
                <w:sz w:val="16"/>
                <w:szCs w:val="16"/>
                <w:lang w:eastAsia="en-US"/>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rsidR="006E74B4" w14:paraId="6363E8DC"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74876BE7" w14:textId="77777777" w:rsidR="006E74B4" w:rsidRDefault="00914A0C">
            <w:pPr>
              <w:pStyle w:val="TH"/>
              <w:rPr>
                <w:rFonts w:cs="Arial"/>
                <w:b w:val="0"/>
                <w:sz w:val="16"/>
                <w:szCs w:val="16"/>
                <w:lang w:val="en-US" w:eastAsia="zh-Hans"/>
              </w:rPr>
            </w:pPr>
            <w:r>
              <w:rPr>
                <w:rFonts w:cs="Arial"/>
                <w:b w:val="0"/>
                <w:sz w:val="16"/>
                <w:szCs w:val="16"/>
                <w:lang w:val="en-US" w:eastAsia="zh-Hans"/>
              </w:rPr>
              <w:lastRenderedPageBreak/>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7.10</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0A437DCC" w14:textId="77777777" w:rsidR="006E74B4" w:rsidRDefault="00914A0C">
            <w:pPr>
              <w:pStyle w:val="TH"/>
              <w:rPr>
                <w:rFonts w:cs="Arial"/>
                <w:b w:val="0"/>
                <w:sz w:val="16"/>
                <w:szCs w:val="16"/>
                <w:lang w:val="en-US" w:eastAsia="zh-CN"/>
              </w:rPr>
            </w:pPr>
            <w:r>
              <w:rPr>
                <w:rFonts w:eastAsia="宋体" w:cs="Arial"/>
                <w:b w:val="0"/>
                <w:sz w:val="16"/>
                <w:szCs w:val="16"/>
                <w:lang w:val="en-US" w:eastAsia="zh-CN"/>
              </w:rPr>
              <w:t xml:space="preserve">Different QoS requirements are captured in TS 22.261 on AI model transfer and </w:t>
            </w:r>
            <w:r>
              <w:rPr>
                <w:rFonts w:cs="Arial"/>
                <w:b w:val="0"/>
                <w:sz w:val="16"/>
                <w:szCs w:val="16"/>
                <w:lang w:eastAsia="en-US"/>
              </w:rPr>
              <w:t>split AI/ML inference</w:t>
            </w:r>
            <w:r>
              <w:rPr>
                <w:rFonts w:eastAsia="宋体" w:cs="Arial"/>
                <w:b w:val="0"/>
                <w:sz w:val="16"/>
                <w:szCs w:val="16"/>
                <w:lang w:val="en-US" w:eastAsia="zh-CN"/>
              </w:rPr>
              <w:t xml:space="preserve"> in 5GS. As we mentioned before, the AI model transfer and data for split AI/ML inference is actually delivered </w:t>
            </w:r>
            <w:r>
              <w:rPr>
                <w:rFonts w:cs="Arial"/>
                <w:b w:val="0"/>
                <w:sz w:val="16"/>
                <w:szCs w:val="16"/>
                <w:lang w:val="en-US" w:eastAsia="zh-CN"/>
              </w:rPr>
              <w:t xml:space="preserve">between UE and applications via </w:t>
            </w:r>
            <w:r>
              <w:rPr>
                <w:rFonts w:eastAsia="宋体" w:cs="Arial"/>
                <w:b w:val="0"/>
                <w:sz w:val="16"/>
                <w:szCs w:val="16"/>
                <w:lang w:val="en-US" w:eastAsia="zh-CN"/>
              </w:rPr>
              <w:t xml:space="preserve">user plane traffic </w:t>
            </w:r>
            <w:r>
              <w:rPr>
                <w:rFonts w:cs="Arial"/>
                <w:b w:val="0"/>
                <w:sz w:val="16"/>
                <w:szCs w:val="16"/>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5A3DBEC5" w14:textId="77777777" w:rsidR="006E74B4" w:rsidRDefault="00914A0C">
            <w:pPr>
              <w:pStyle w:val="TH"/>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lang w:eastAsia="en-US"/>
              </w:rPr>
              <w:t>split AI/ML inference between UE and Network Server/Application function</w:t>
            </w:r>
            <w:r>
              <w:rPr>
                <w:rFonts w:eastAsia="等线" w:cs="Arial"/>
                <w:b w:val="0"/>
                <w:sz w:val="16"/>
                <w:szCs w:val="16"/>
                <w:lang w:eastAsia="zh-CN"/>
              </w:rPr>
              <w:t xml:space="preserve"> with performance requirements as given in Table 7.10.1-1.</w:t>
            </w:r>
          </w:p>
          <w:p w14:paraId="0DCC663C" w14:textId="77777777" w:rsidR="006E74B4" w:rsidRDefault="00914A0C">
            <w:pPr>
              <w:pStyle w:val="TH"/>
              <w:rPr>
                <w:rFonts w:eastAsia="等线" w:cs="Arial"/>
                <w:b w:val="0"/>
                <w:sz w:val="16"/>
                <w:szCs w:val="16"/>
                <w:lang w:val="en-US" w:eastAsia="zh-CN"/>
              </w:rPr>
            </w:pPr>
            <w:r>
              <w:rPr>
                <w:rFonts w:eastAsia="宋体" w:cs="Arial"/>
                <w:b w:val="0"/>
                <w:sz w:val="16"/>
                <w:szCs w:val="16"/>
                <w:lang w:val="en-US" w:eastAsia="zh-CN"/>
              </w:rPr>
              <w:t xml:space="preserve">Table </w:t>
            </w:r>
            <w:r>
              <w:rPr>
                <w:rFonts w:eastAsia="等线" w:cs="Arial"/>
                <w:b w:val="0"/>
                <w:sz w:val="16"/>
                <w:szCs w:val="16"/>
                <w:lang w:eastAsia="zh-CN"/>
              </w:rPr>
              <w:t>7.10.1-1</w:t>
            </w:r>
            <w:r>
              <w:rPr>
                <w:rFonts w:eastAsia="等线" w:cs="Arial"/>
                <w:b w:val="0"/>
                <w:sz w:val="16"/>
                <w:szCs w:val="16"/>
                <w:lang w:val="en-US" w:eastAsia="zh-CN"/>
              </w:rPr>
              <w:t xml:space="preserve"> presents the KPI table of split AI/ML inference between UE and network Server/Application function. </w:t>
            </w:r>
          </w:p>
          <w:p w14:paraId="757AB707" w14:textId="77777777" w:rsidR="006E74B4" w:rsidRDefault="00914A0C">
            <w:pPr>
              <w:pStyle w:val="TH"/>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lang w:eastAsia="en-US"/>
              </w:rPr>
              <w:t>AI/ML model downloading</w:t>
            </w:r>
            <w:r>
              <w:rPr>
                <w:rFonts w:eastAsia="等线" w:cs="Arial"/>
                <w:b w:val="0"/>
                <w:sz w:val="16"/>
                <w:szCs w:val="16"/>
                <w:lang w:eastAsia="zh-CN"/>
              </w:rPr>
              <w:t xml:space="preserve"> with performance requirements as given in Table 7.10.1-2.</w:t>
            </w:r>
          </w:p>
          <w:p w14:paraId="7FCC8053" w14:textId="77777777" w:rsidR="006E74B4" w:rsidRDefault="00914A0C">
            <w:pPr>
              <w:pStyle w:val="TH"/>
              <w:rPr>
                <w:rFonts w:eastAsia="等线" w:cs="Arial"/>
                <w:b w:val="0"/>
                <w:sz w:val="16"/>
                <w:szCs w:val="16"/>
                <w:lang w:val="en-US" w:eastAsia="zh-CN"/>
              </w:rPr>
            </w:pPr>
            <w:r>
              <w:rPr>
                <w:rFonts w:eastAsia="等线" w:cs="Arial"/>
                <w:b w:val="0"/>
                <w:sz w:val="16"/>
                <w:szCs w:val="16"/>
                <w:lang w:eastAsia="zh-CN"/>
              </w:rPr>
              <w:t>Table 7.10.1-2</w:t>
            </w:r>
            <w:r>
              <w:rPr>
                <w:rFonts w:eastAsia="等线" w:cs="Arial"/>
                <w:b w:val="0"/>
                <w:sz w:val="16"/>
                <w:szCs w:val="16"/>
                <w:lang w:val="en-US" w:eastAsia="zh-CN"/>
              </w:rPr>
              <w:t xml:space="preserve"> presents the KPI table for AI/ML model downloading. </w:t>
            </w:r>
          </w:p>
        </w:tc>
      </w:tr>
    </w:tbl>
    <w:p w14:paraId="0AE931BE" w14:textId="77777777" w:rsidR="006E74B4" w:rsidRDefault="00914A0C">
      <w:pPr>
        <w:pStyle w:val="3"/>
      </w:pPr>
      <w:bookmarkStart w:id="25" w:name="_Toc201586102"/>
      <w:r>
        <w:t>6.</w:t>
      </w:r>
      <w:r>
        <w:rPr>
          <w:rFonts w:eastAsiaTheme="minorEastAsia" w:hint="eastAsia"/>
        </w:rPr>
        <w:t>24</w:t>
      </w:r>
      <w:r>
        <w:t>.6</w:t>
      </w:r>
      <w:r>
        <w:tab/>
        <w:t>Potential New Requirements needed to support the use case</w:t>
      </w:r>
      <w:bookmarkEnd w:id="25"/>
    </w:p>
    <w:p w14:paraId="2F25F621" w14:textId="77777777" w:rsidR="006E74B4" w:rsidRDefault="00914A0C">
      <w:pPr>
        <w:overflowPunct/>
        <w:autoSpaceDE/>
        <w:autoSpaceDN/>
        <w:adjustRightInd/>
        <w:textAlignment w:val="auto"/>
        <w:rPr>
          <w:lang w:val="en-US" w:eastAsia="zh-CN"/>
        </w:rPr>
      </w:pPr>
      <w:r>
        <w:rPr>
          <w:lang w:val="en-US" w:eastAsia="zh-CN" w:bidi="ar"/>
        </w:rPr>
        <w:t>[PR</w:t>
      </w:r>
      <w:r>
        <w:rPr>
          <w:rFonts w:eastAsiaTheme="minorEastAsia" w:hint="eastAsia"/>
          <w:lang w:val="en-US" w:eastAsia="zh-CN" w:bidi="ar"/>
        </w:rPr>
        <w:t xml:space="preserve"> </w:t>
      </w:r>
      <w:r>
        <w:rPr>
          <w:lang w:val="en-US" w:eastAsia="zh-CN" w:bidi="ar"/>
        </w:rPr>
        <w:t>6.</w:t>
      </w:r>
      <w:r>
        <w:rPr>
          <w:rFonts w:eastAsiaTheme="minorEastAsia" w:hint="eastAsia"/>
          <w:lang w:val="en-US" w:eastAsia="zh-CN" w:bidi="ar"/>
        </w:rPr>
        <w:t>24</w:t>
      </w:r>
      <w:r>
        <w:rPr>
          <w:lang w:val="en-US" w:eastAsia="zh-CN" w:bidi="ar"/>
        </w:rPr>
        <w:t>.6-1]</w:t>
      </w:r>
      <w:r>
        <w:rPr>
          <w:lang w:val="en-US" w:eastAsia="zh-CN" w:bidi="ar"/>
        </w:rPr>
        <w:tab/>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provide AI/ML model training and inference within service hosting environment, and AI model management</w:t>
      </w:r>
      <w:r>
        <w:rPr>
          <w:rFonts w:eastAsiaTheme="minorEastAsia" w:hint="eastAsia"/>
          <w:lang w:val="en-US" w:eastAsia="zh-CN"/>
        </w:rPr>
        <w:t xml:space="preserve"> </w:t>
      </w:r>
      <w:r>
        <w:rPr>
          <w:lang w:val="en-US" w:eastAsia="zh-CN"/>
        </w:rPr>
        <w:t>(</w:t>
      </w:r>
      <w:proofErr w:type="gramStart"/>
      <w:r>
        <w:rPr>
          <w:lang w:val="en-US" w:eastAsia="zh-CN"/>
        </w:rPr>
        <w:t>e.g.</w:t>
      </w:r>
      <w:proofErr w:type="gramEnd"/>
      <w:r>
        <w:rPr>
          <w:lang w:val="en-US" w:eastAsia="zh-CN"/>
        </w:rPr>
        <w:t xml:space="preserve"> model monitoring, retraining, validation) for authorized third parties. </w:t>
      </w:r>
    </w:p>
    <w:p w14:paraId="5E601AFD" w14:textId="77777777" w:rsidR="006E74B4" w:rsidRDefault="00914A0C">
      <w:pPr>
        <w:rPr>
          <w:lang w:val="en-US" w:eastAsia="zh-CN"/>
        </w:rPr>
      </w:pPr>
      <w:r>
        <w:rPr>
          <w:lang w:val="en-US" w:eastAsia="zh-CN" w:bidi="ar"/>
        </w:rPr>
        <w:t>[PR</w:t>
      </w:r>
      <w:r>
        <w:rPr>
          <w:rFonts w:eastAsiaTheme="minorEastAsia" w:hint="eastAsia"/>
          <w:lang w:val="en-US" w:eastAsia="zh-CN" w:bidi="ar"/>
        </w:rPr>
        <w:t xml:space="preserve"> </w:t>
      </w:r>
      <w:r>
        <w:rPr>
          <w:lang w:val="en-US" w:eastAsia="zh-CN" w:bidi="ar"/>
        </w:rPr>
        <w:t>6.</w:t>
      </w:r>
      <w:r>
        <w:rPr>
          <w:rFonts w:eastAsiaTheme="minorEastAsia" w:hint="eastAsia"/>
          <w:lang w:val="en-US" w:eastAsia="zh-CN" w:bidi="ar"/>
        </w:rPr>
        <w:t>24</w:t>
      </w:r>
      <w:r>
        <w:rPr>
          <w:lang w:val="en-US" w:eastAsia="zh-CN" w:bidi="ar"/>
        </w:rPr>
        <w:t>.6-2]</w:t>
      </w:r>
      <w:r>
        <w:rPr>
          <w:lang w:val="en-US" w:eastAsia="zh-CN" w:bidi="ar"/>
        </w:rPr>
        <w:tab/>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G</w:t>
      </w:r>
      <w:r>
        <w:rPr>
          <w:lang w:val="en-US" w:eastAsia="zh-CN"/>
        </w:rPr>
        <w:t xml:space="preserve"> network</w:t>
      </w:r>
      <w:r>
        <w:rPr>
          <w:lang w:eastAsia="zh-CN"/>
        </w:rPr>
        <w:t xml:space="preserve"> shall be able to </w:t>
      </w:r>
      <w:r>
        <w:rPr>
          <w:lang w:val="en-US" w:eastAsia="zh-CN"/>
        </w:rPr>
        <w:t>take into account third party’s requirement(s) (</w:t>
      </w:r>
      <w:proofErr w:type="gramStart"/>
      <w:r>
        <w:rPr>
          <w:lang w:val="en-US" w:eastAsia="zh-CN"/>
        </w:rPr>
        <w:t>e.g.</w:t>
      </w:r>
      <w:proofErr w:type="gramEnd"/>
      <w:r>
        <w:rPr>
          <w:lang w:val="en-US" w:eastAsia="zh-CN"/>
        </w:rPr>
        <w:t xml:space="preserve"> latency) </w:t>
      </w:r>
      <w:r>
        <w:rPr>
          <w:rFonts w:eastAsia="宋体"/>
          <w:shd w:val="clear" w:color="auto" w:fill="FFFFFF"/>
          <w:lang w:val="en-US" w:eastAsia="zh-CN"/>
        </w:rPr>
        <w:t xml:space="preserve">and the computing resource availability for the </w:t>
      </w:r>
      <w:r>
        <w:rPr>
          <w:lang w:val="en-US" w:eastAsia="zh-CN"/>
        </w:rPr>
        <w:t>AI/ML model training and inference within service hosting environment.</w:t>
      </w:r>
    </w:p>
    <w:p w14:paraId="4189CB5B" w14:textId="77777777" w:rsidR="00E37E6E" w:rsidRDefault="00E37E6E">
      <w:pPr>
        <w:ind w:left="100" w:hangingChars="50" w:hanging="100"/>
        <w:rPr>
          <w:ins w:id="26" w:author="Huazhang - 0825-a" w:date="2025-08-27T14:45:00Z"/>
          <w:rFonts w:eastAsia="Yu Mincho"/>
        </w:rPr>
      </w:pPr>
    </w:p>
    <w:p w14:paraId="6F336AD3" w14:textId="058C627E" w:rsidR="00E37E6E" w:rsidRDefault="00E37E6E" w:rsidP="00E37E6E">
      <w:pPr>
        <w:ind w:left="100" w:hangingChars="50" w:hanging="100"/>
        <w:rPr>
          <w:ins w:id="27" w:author="Huazhang - 0825-a" w:date="2025-08-27T14:45:00Z"/>
          <w:rFonts w:eastAsia="Yu Mincho"/>
          <w:lang w:val="en-US"/>
        </w:rPr>
      </w:pPr>
      <w:ins w:id="28" w:author="Huazhang - 0825-a" w:date="2025-08-27T14:45:00Z">
        <w:r>
          <w:rPr>
            <w:rFonts w:eastAsia="Yu Mincho"/>
          </w:rPr>
          <w:t>[PR 6.</w:t>
        </w:r>
        <w:r>
          <w:rPr>
            <w:rFonts w:eastAsiaTheme="minorEastAsia" w:hint="eastAsia"/>
            <w:lang w:eastAsia="zh-CN"/>
          </w:rPr>
          <w:t>23</w:t>
        </w:r>
        <w:r>
          <w:rPr>
            <w:rFonts w:eastAsia="Yu Mincho"/>
          </w:rPr>
          <w:t>.6-</w:t>
        </w:r>
        <w:r>
          <w:rPr>
            <w:rFonts w:eastAsia="Yu Mincho"/>
            <w:lang w:val="en-US"/>
          </w:rPr>
          <w:t>3</w:t>
        </w:r>
        <w:r>
          <w:rPr>
            <w:rFonts w:eastAsia="Yu Mincho"/>
          </w:rPr>
          <w:t>]</w:t>
        </w:r>
        <w:r>
          <w:rPr>
            <w:rFonts w:eastAsia="Yu Mincho"/>
            <w:lang w:val="en-US"/>
          </w:rPr>
          <w:t xml:space="preserve"> </w:t>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t</w:t>
        </w:r>
        <w:r>
          <w:rPr>
            <w:rFonts w:eastAsia="Yu Mincho"/>
          </w:rPr>
          <w:t xml:space="preserve">he 6G network shall </w:t>
        </w:r>
        <w:r>
          <w:rPr>
            <w:rFonts w:eastAsia="Yu Mincho"/>
            <w:lang w:val="en-US"/>
          </w:rPr>
          <w:t>support</w:t>
        </w:r>
        <w:r>
          <w:rPr>
            <w:rFonts w:eastAsia="Yu Mincho"/>
            <w:lang w:val="en-US"/>
          </w:rPr>
          <w:t xml:space="preserve"> </w:t>
        </w:r>
      </w:ins>
      <w:ins w:id="29" w:author="Huazhang - 0825-a" w:date="2025-08-27T14:47:00Z">
        <w:r w:rsidR="00CA447D">
          <w:rPr>
            <w:rFonts w:eastAsia="Yu Mincho"/>
            <w:lang w:val="en-US"/>
          </w:rPr>
          <w:t xml:space="preserve">to distribute </w:t>
        </w:r>
      </w:ins>
      <w:ins w:id="30" w:author="Huazhang - 0825-a" w:date="2025-08-27T14:45:00Z">
        <w:r>
          <w:rPr>
            <w:rFonts w:eastAsia="Yu Mincho"/>
            <w:lang w:val="en-US"/>
          </w:rPr>
          <w:t xml:space="preserve">AI/ML model </w:t>
        </w:r>
      </w:ins>
      <w:ins w:id="31" w:author="Huazhang - 0825-a" w:date="2025-08-27T14:46:00Z">
        <w:r w:rsidR="00CA447D">
          <w:rPr>
            <w:rFonts w:eastAsia="Yu Mincho"/>
            <w:lang w:val="en-US"/>
          </w:rPr>
          <w:t>to</w:t>
        </w:r>
      </w:ins>
      <w:ins w:id="32" w:author="Huazhang - 0825-a" w:date="2025-08-27T14:45:00Z">
        <w:r>
          <w:rPr>
            <w:rFonts w:eastAsia="Yu Mincho"/>
            <w:lang w:val="en-US"/>
          </w:rPr>
          <w:t xml:space="preserve"> </w:t>
        </w:r>
        <w:r>
          <w:rPr>
            <w:rFonts w:eastAsia="Yu Mincho"/>
          </w:rPr>
          <w:t xml:space="preserve">multiple </w:t>
        </w:r>
      </w:ins>
      <w:ins w:id="33" w:author="Huazhang - 0825-a" w:date="2025-08-27T14:46:00Z">
        <w:r w:rsidR="00CA447D">
          <w:rPr>
            <w:lang w:val="en-US" w:eastAsia="zh-CN"/>
          </w:rPr>
          <w:t>S</w:t>
        </w:r>
      </w:ins>
      <w:ins w:id="34" w:author="Huazhang - 0825-a" w:date="2025-08-27T14:45:00Z">
        <w:r>
          <w:rPr>
            <w:lang w:val="en-US" w:eastAsia="zh-CN"/>
          </w:rPr>
          <w:t xml:space="preserve">ervice </w:t>
        </w:r>
      </w:ins>
      <w:ins w:id="35" w:author="Huazhang - 0825-a" w:date="2025-08-27T14:46:00Z">
        <w:r w:rsidR="00CA447D">
          <w:rPr>
            <w:lang w:val="en-US" w:eastAsia="zh-CN"/>
          </w:rPr>
          <w:t>H</w:t>
        </w:r>
      </w:ins>
      <w:ins w:id="36" w:author="Huazhang - 0825-a" w:date="2025-08-27T14:45:00Z">
        <w:r>
          <w:rPr>
            <w:lang w:val="en-US" w:eastAsia="zh-CN"/>
          </w:rPr>
          <w:t xml:space="preserve">osting </w:t>
        </w:r>
      </w:ins>
      <w:ins w:id="37" w:author="Huazhang - 0825-a" w:date="2025-08-27T14:46:00Z">
        <w:r w:rsidR="00CA447D">
          <w:rPr>
            <w:lang w:val="en-US" w:eastAsia="zh-CN"/>
          </w:rPr>
          <w:t>E</w:t>
        </w:r>
      </w:ins>
      <w:ins w:id="38" w:author="Huazhang - 0825-a" w:date="2025-08-27T14:45:00Z">
        <w:r>
          <w:rPr>
            <w:lang w:val="en-US" w:eastAsia="zh-CN"/>
          </w:rPr>
          <w:t>nvironments</w:t>
        </w:r>
      </w:ins>
      <w:ins w:id="39" w:author="Huazhang - 0825-a" w:date="2025-08-27T14:50:00Z">
        <w:r w:rsidR="004C036A">
          <w:rPr>
            <w:lang w:val="en-US" w:eastAsia="zh-CN"/>
          </w:rPr>
          <w:t xml:space="preserve"> </w:t>
        </w:r>
      </w:ins>
      <w:ins w:id="40" w:author="Huazhang - 0825-a" w:date="2025-08-27T14:45:00Z">
        <w:r>
          <w:rPr>
            <w:rFonts w:eastAsia="Yu Mincho"/>
            <w:lang w:val="en-US"/>
          </w:rPr>
          <w:t xml:space="preserve">to </w:t>
        </w:r>
        <w:r>
          <w:rPr>
            <w:rFonts w:eastAsia="Yu Mincho"/>
          </w:rPr>
          <w:t xml:space="preserve">support </w:t>
        </w:r>
      </w:ins>
      <w:ins w:id="41" w:author="Huazhang - 0825-a" w:date="2025-08-27T14:47:00Z">
        <w:r w:rsidR="00CA447D">
          <w:rPr>
            <w:rFonts w:eastAsia="Yu Mincho"/>
          </w:rPr>
          <w:t xml:space="preserve">distributed </w:t>
        </w:r>
      </w:ins>
      <w:ins w:id="42" w:author="Huazhang - 0825-a" w:date="2025-08-27T14:45:00Z">
        <w:r>
          <w:rPr>
            <w:rFonts w:eastAsia="Yu Mincho"/>
          </w:rPr>
          <w:t>AI</w:t>
        </w:r>
        <w:r>
          <w:rPr>
            <w:rFonts w:eastAsia="Yu Mincho"/>
            <w:lang w:val="en-US"/>
          </w:rPr>
          <w:t>/ML</w:t>
        </w:r>
        <w:r>
          <w:rPr>
            <w:rFonts w:eastAsia="Yu Mincho"/>
          </w:rPr>
          <w:t xml:space="preserve"> </w:t>
        </w:r>
        <w:r>
          <w:rPr>
            <w:rFonts w:eastAsia="Yu Mincho"/>
            <w:lang w:val="en-US"/>
          </w:rPr>
          <w:t xml:space="preserve">model </w:t>
        </w:r>
        <w:r>
          <w:rPr>
            <w:rFonts w:eastAsia="Yu Mincho"/>
          </w:rPr>
          <w:t>training</w:t>
        </w:r>
        <w:r>
          <w:rPr>
            <w:rFonts w:eastAsia="Yu Mincho"/>
            <w:lang w:val="en-US"/>
          </w:rPr>
          <w:t>.</w:t>
        </w:r>
      </w:ins>
    </w:p>
    <w:p w14:paraId="6FABDA73" w14:textId="2DCE6F36" w:rsidR="00E37E6E" w:rsidRDefault="00E37E6E" w:rsidP="00E37E6E">
      <w:pPr>
        <w:numPr>
          <w:ilvl w:val="255"/>
          <w:numId w:val="0"/>
        </w:numPr>
        <w:overflowPunct/>
        <w:autoSpaceDE/>
        <w:autoSpaceDN/>
        <w:adjustRightInd/>
        <w:textAlignment w:val="auto"/>
        <w:rPr>
          <w:ins w:id="43" w:author="Huazhang - 0825-a" w:date="2025-08-27T14:45:00Z"/>
          <w:rFonts w:eastAsia="Yu Mincho"/>
        </w:rPr>
      </w:pPr>
      <w:ins w:id="44" w:author="Huazhang - 0825-a" w:date="2025-08-27T14:45:00Z">
        <w:r>
          <w:rPr>
            <w:rFonts w:eastAsia="Yu Mincho"/>
          </w:rPr>
          <w:t>[PR 6.</w:t>
        </w:r>
        <w:r>
          <w:rPr>
            <w:rFonts w:eastAsiaTheme="minorEastAsia" w:hint="eastAsia"/>
            <w:lang w:eastAsia="zh-CN"/>
          </w:rPr>
          <w:t>23</w:t>
        </w:r>
        <w:r>
          <w:rPr>
            <w:rFonts w:eastAsia="Yu Mincho"/>
          </w:rPr>
          <w:t>.6-</w:t>
        </w:r>
        <w:r>
          <w:rPr>
            <w:rFonts w:eastAsia="Yu Mincho"/>
            <w:lang w:val="en-US"/>
          </w:rPr>
          <w:t>4</w:t>
        </w:r>
        <w:r>
          <w:rPr>
            <w:rFonts w:eastAsia="Yu Mincho"/>
          </w:rPr>
          <w:t>]</w:t>
        </w:r>
        <w:r>
          <w:rPr>
            <w:rFonts w:eastAsia="Yu Mincho"/>
            <w:lang w:val="en-US"/>
          </w:rPr>
          <w:t xml:space="preserve"> </w:t>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t</w:t>
        </w:r>
        <w:r>
          <w:rPr>
            <w:rFonts w:eastAsia="Yu Mincho"/>
          </w:rPr>
          <w:t xml:space="preserve">he 6G network shall </w:t>
        </w:r>
        <w:r>
          <w:rPr>
            <w:rFonts w:eastAsia="Yu Mincho"/>
            <w:lang w:val="en-US"/>
          </w:rPr>
          <w:t xml:space="preserve">be able to </w:t>
        </w:r>
      </w:ins>
      <w:ins w:id="45" w:author="Huazhang - 0825-a" w:date="2025-08-27T14:52:00Z">
        <w:r w:rsidR="00C07E1A">
          <w:rPr>
            <w:rFonts w:eastAsia="Yu Mincho"/>
            <w:lang w:val="en-US"/>
          </w:rPr>
          <w:t xml:space="preserve">support </w:t>
        </w:r>
      </w:ins>
      <w:ins w:id="46" w:author="Huazhang - 0825-a" w:date="2025-08-27T14:53:00Z">
        <w:r w:rsidR="00C07E1A">
          <w:rPr>
            <w:rFonts w:eastAsia="Yu Mincho"/>
            <w:lang w:val="en-US"/>
          </w:rPr>
          <w:t xml:space="preserve">to </w:t>
        </w:r>
      </w:ins>
      <w:ins w:id="47" w:author="Huazhang - 0825-a" w:date="2025-08-27T14:52:00Z">
        <w:r w:rsidR="00C07E1A">
          <w:rPr>
            <w:rFonts w:eastAsia="Yu Mincho"/>
            <w:lang w:val="en-US"/>
          </w:rPr>
          <w:t>coordina</w:t>
        </w:r>
      </w:ins>
      <w:ins w:id="48" w:author="Huazhang - 0825-a" w:date="2025-08-27T14:53:00Z">
        <w:r w:rsidR="00C07E1A">
          <w:rPr>
            <w:rFonts w:eastAsia="Yu Mincho"/>
            <w:lang w:val="en-US"/>
          </w:rPr>
          <w:t xml:space="preserve">te </w:t>
        </w:r>
      </w:ins>
      <w:ins w:id="49" w:author="Huazhang - 0825-a" w:date="2025-08-27T14:52:00Z">
        <w:r w:rsidR="00C07E1A">
          <w:rPr>
            <w:rFonts w:eastAsia="Yu Mincho"/>
            <w:lang w:val="en-US"/>
          </w:rPr>
          <w:t xml:space="preserve">among multiple </w:t>
        </w:r>
        <w:r w:rsidR="00C07E1A">
          <w:rPr>
            <w:lang w:val="en-US" w:eastAsia="zh-CN"/>
          </w:rPr>
          <w:t>Service Hosting Environments</w:t>
        </w:r>
        <w:r w:rsidR="00C07E1A">
          <w:rPr>
            <w:rFonts w:eastAsia="宋体" w:hint="eastAsia"/>
            <w:lang w:val="en-US" w:eastAsia="zh-CN"/>
          </w:rPr>
          <w:t xml:space="preserve"> </w:t>
        </w:r>
      </w:ins>
      <w:ins w:id="50" w:author="Huazhang - 0825-a" w:date="2025-08-27T14:53:00Z">
        <w:r w:rsidR="00C07E1A">
          <w:rPr>
            <w:rFonts w:eastAsia="宋体"/>
            <w:lang w:val="en-US" w:eastAsia="zh-CN"/>
          </w:rPr>
          <w:t xml:space="preserve">to </w:t>
        </w:r>
      </w:ins>
      <w:ins w:id="51" w:author="Huazhang - 0825-a" w:date="2025-08-27T14:45:00Z">
        <w:r>
          <w:rPr>
            <w:rFonts w:eastAsia="宋体" w:hint="eastAsia"/>
            <w:lang w:val="en-US" w:eastAsia="zh-CN"/>
          </w:rPr>
          <w:t>mi</w:t>
        </w:r>
        <w:r>
          <w:rPr>
            <w:rFonts w:eastAsia="宋体"/>
            <w:lang w:val="en-US" w:eastAsia="zh-CN"/>
          </w:rPr>
          <w:t>nimize</w:t>
        </w:r>
        <w:r>
          <w:rPr>
            <w:rFonts w:eastAsia="宋体" w:hint="eastAsia"/>
            <w:lang w:val="en-US" w:eastAsia="zh-CN"/>
          </w:rPr>
          <w:t xml:space="preserve"> </w:t>
        </w:r>
      </w:ins>
      <w:ins w:id="52" w:author="Huazhang - 0825-a" w:date="2025-08-27T14:50:00Z">
        <w:r w:rsidR="00CA447D">
          <w:rPr>
            <w:rFonts w:eastAsia="宋体"/>
            <w:lang w:val="en-US" w:eastAsia="zh-CN"/>
          </w:rPr>
          <w:t xml:space="preserve">the latency of </w:t>
        </w:r>
      </w:ins>
      <w:ins w:id="53" w:author="Huazhang - 0825-a" w:date="2025-08-27T14:48:00Z">
        <w:r w:rsidR="00CA447D">
          <w:rPr>
            <w:rFonts w:eastAsia="Yu Mincho"/>
          </w:rPr>
          <w:t>distributed</w:t>
        </w:r>
        <w:r w:rsidR="00CA447D">
          <w:rPr>
            <w:rFonts w:eastAsia="宋体"/>
            <w:lang w:val="en-US" w:eastAsia="zh-CN"/>
          </w:rPr>
          <w:t xml:space="preserve"> </w:t>
        </w:r>
      </w:ins>
      <w:ins w:id="54" w:author="Huazhang - 0825-a" w:date="2025-08-27T14:53:00Z">
        <w:r w:rsidR="00C07E1A">
          <w:rPr>
            <w:rFonts w:eastAsia="Yu Mincho"/>
          </w:rPr>
          <w:t>AI</w:t>
        </w:r>
        <w:r w:rsidR="00C07E1A">
          <w:rPr>
            <w:rFonts w:eastAsia="Yu Mincho"/>
            <w:lang w:val="en-US"/>
          </w:rPr>
          <w:t>/ML</w:t>
        </w:r>
        <w:r w:rsidR="00C07E1A">
          <w:rPr>
            <w:rFonts w:eastAsia="Yu Mincho"/>
          </w:rPr>
          <w:t xml:space="preserve"> </w:t>
        </w:r>
        <w:r w:rsidR="00C07E1A">
          <w:rPr>
            <w:rFonts w:eastAsia="Yu Mincho"/>
            <w:lang w:val="en-US"/>
          </w:rPr>
          <w:t xml:space="preserve">model </w:t>
        </w:r>
        <w:r w:rsidR="00C07E1A">
          <w:rPr>
            <w:rFonts w:eastAsia="Yu Mincho"/>
          </w:rPr>
          <w:t>training</w:t>
        </w:r>
      </w:ins>
      <w:ins w:id="55" w:author="Huazhang - 0825-a" w:date="2025-08-27T14:45:00Z">
        <w:r>
          <w:rPr>
            <w:rFonts w:eastAsia="宋体" w:hint="eastAsia"/>
            <w:lang w:val="en-US" w:eastAsia="zh-CN"/>
          </w:rPr>
          <w:t xml:space="preserve">. </w:t>
        </w:r>
      </w:ins>
    </w:p>
    <w:p w14:paraId="073758E0" w14:textId="77777777" w:rsidR="00E37E6E" w:rsidRPr="00C07E1A" w:rsidRDefault="00E37E6E">
      <w:pPr>
        <w:ind w:left="100" w:hangingChars="50" w:hanging="100"/>
        <w:rPr>
          <w:ins w:id="56" w:author="Huazhang - 0825-a" w:date="2025-08-27T14:45:00Z"/>
          <w:rFonts w:eastAsia="Yu Mincho"/>
        </w:rPr>
      </w:pPr>
    </w:p>
    <w:p w14:paraId="41C42DDD" w14:textId="6787DB62" w:rsidR="006E74B4" w:rsidRDefault="006E74B4" w:rsidP="0054590E">
      <w:pPr>
        <w:pStyle w:val="NO"/>
        <w:rPr>
          <w:lang w:val="en-US"/>
        </w:rPr>
      </w:pPr>
    </w:p>
    <w:sectPr w:rsidR="006E74B4">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A794" w14:textId="77777777" w:rsidR="00322E63" w:rsidRDefault="00322E63">
      <w:pPr>
        <w:spacing w:after="0"/>
      </w:pPr>
      <w:r>
        <w:separator/>
      </w:r>
    </w:p>
  </w:endnote>
  <w:endnote w:type="continuationSeparator" w:id="0">
    <w:p w14:paraId="53A41327" w14:textId="77777777" w:rsidR="00322E63" w:rsidRDefault="00322E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D3583" w14:textId="77777777" w:rsidR="00322E63" w:rsidRDefault="00322E63">
      <w:pPr>
        <w:spacing w:after="0"/>
      </w:pPr>
      <w:r>
        <w:separator/>
      </w:r>
    </w:p>
  </w:footnote>
  <w:footnote w:type="continuationSeparator" w:id="0">
    <w:p w14:paraId="6EC8E545" w14:textId="77777777" w:rsidR="00322E63" w:rsidRDefault="00322E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F02BF3"/>
    <w:multiLevelType w:val="singleLevel"/>
    <w:tmpl w:val="5EF02BF3"/>
    <w:lvl w:ilvl="0">
      <w:start w:val="2"/>
      <w:numFmt w:val="decimal"/>
      <w:suff w:val="space"/>
      <w:lvlText w:val="%1."/>
      <w:lvlJc w:val="left"/>
    </w:lvl>
  </w:abstractNum>
  <w:abstractNum w:abstractNumId="1" w15:restartNumberingAfterBreak="0">
    <w:nsid w:val="740B0E23"/>
    <w:multiLevelType w:val="multilevel"/>
    <w:tmpl w:val="740B0E23"/>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rson w15:author="Huazhang - 0814-a">
    <w15:presenceInfo w15:providerId="None" w15:userId="Huazhang - 08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trackRevisions/>
  <w:defaultTabStop w:val="720"/>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BE7FD4F7"/>
    <w:rsid w:val="AFDF0B3C"/>
    <w:rsid w:val="B7FF12BE"/>
    <w:rsid w:val="BE7FD4F7"/>
    <w:rsid w:val="BFF39C6D"/>
    <w:rsid w:val="C1DE9202"/>
    <w:rsid w:val="CBFB0A88"/>
    <w:rsid w:val="CFBB5D93"/>
    <w:rsid w:val="DC7EABF2"/>
    <w:rsid w:val="DFFFAF01"/>
    <w:rsid w:val="E27BCD0C"/>
    <w:rsid w:val="EFBFB721"/>
    <w:rsid w:val="FAE3E209"/>
    <w:rsid w:val="FBF7A576"/>
    <w:rsid w:val="FEFC79BD"/>
    <w:rsid w:val="00014429"/>
    <w:rsid w:val="00067107"/>
    <w:rsid w:val="00322E63"/>
    <w:rsid w:val="0032510E"/>
    <w:rsid w:val="004C036A"/>
    <w:rsid w:val="0054590E"/>
    <w:rsid w:val="006E74B4"/>
    <w:rsid w:val="008655DF"/>
    <w:rsid w:val="00914A0C"/>
    <w:rsid w:val="00BB0511"/>
    <w:rsid w:val="00C07E1A"/>
    <w:rsid w:val="00CA447D"/>
    <w:rsid w:val="00E37E6E"/>
    <w:rsid w:val="18DF6759"/>
    <w:rsid w:val="2FFF9823"/>
    <w:rsid w:val="385A5E1E"/>
    <w:rsid w:val="3FBFD145"/>
    <w:rsid w:val="5F9F525C"/>
    <w:rsid w:val="5FA96F4D"/>
    <w:rsid w:val="6BD393E4"/>
    <w:rsid w:val="75F1F714"/>
    <w:rsid w:val="776D4E75"/>
    <w:rsid w:val="77DF2ABB"/>
    <w:rsid w:val="79559319"/>
    <w:rsid w:val="7AF78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2ECCD"/>
  <w15:docId w15:val="{41FC75E1-C316-4B65-A5F4-DAC420A4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rFonts w:eastAsia="等线"/>
      <w:sz w:val="32"/>
      <w:lang w:val="en-US"/>
    </w:rPr>
  </w:style>
  <w:style w:type="paragraph" w:styleId="3">
    <w:name w:val="heading 3"/>
    <w:basedOn w:val="2"/>
    <w:next w:val="a"/>
    <w:qFormat/>
    <w:pPr>
      <w:spacing w:before="120"/>
      <w:outlineLvl w:val="2"/>
    </w:pPr>
    <w:rPr>
      <w:rFonts w:eastAsia="宋体"/>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Pr>
      <w:i/>
      <w:iCs/>
    </w:rPr>
  </w:style>
  <w:style w:type="character" w:styleId="HTML">
    <w:name w:val="HTML Code"/>
    <w:basedOn w:val="a0"/>
    <w:rPr>
      <w:rFonts w:ascii="Courier New" w:hAnsi="Courier New" w:cs="Courier New"/>
      <w:sz w:val="20"/>
      <w:szCs w:val="20"/>
    </w:rPr>
  </w:style>
  <w:style w:type="paragraph" w:styleId="a4">
    <w:name w:val="List"/>
    <w:basedOn w:val="a"/>
    <w:qFormat/>
    <w:pPr>
      <w:ind w:left="283" w:hanging="283"/>
      <w:contextualSpacing/>
    </w:pPr>
  </w:style>
  <w:style w:type="paragraph" w:styleId="a5">
    <w:name w:val="Normal (Web)"/>
    <w:basedOn w:val="a"/>
    <w:rPr>
      <w:sz w:val="24"/>
      <w:szCs w:val="24"/>
    </w:rPr>
  </w:style>
  <w:style w:type="character" w:styleId="a6">
    <w:name w:val="Strong"/>
    <w:basedOn w:val="a0"/>
    <w:qFormat/>
    <w:rPr>
      <w:b/>
      <w:bCs/>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rPr>
      <w:rFonts w:eastAsia="宋体"/>
      <w:szCs w:val="21"/>
      <w:lang w:eastAsia="en-US"/>
    </w:rPr>
  </w:style>
  <w:style w:type="paragraph" w:customStyle="1" w:styleId="B1">
    <w:name w:val="B1"/>
    <w:basedOn w:val="a4"/>
    <w:link w:val="B1Char"/>
    <w:qFormat/>
    <w:pPr>
      <w:ind w:left="568" w:hanging="284"/>
      <w:contextualSpacing w:val="0"/>
    </w:pPr>
  </w:style>
  <w:style w:type="paragraph" w:customStyle="1" w:styleId="CRCoverPage">
    <w:name w:val="CR Cover Page"/>
    <w:pPr>
      <w:spacing w:after="120"/>
    </w:pPr>
    <w:rPr>
      <w:rFonts w:ascii="Arial" w:eastAsia="Times New Roman" w:hAnsi="Arial"/>
      <w:lang w:val="en-GB" w:eastAsia="en-US"/>
    </w:rPr>
  </w:style>
  <w:style w:type="paragraph" w:styleId="a7">
    <w:name w:val="header"/>
    <w:basedOn w:val="a"/>
    <w:link w:val="a8"/>
    <w:rsid w:val="0054590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54590E"/>
    <w:rPr>
      <w:rFonts w:eastAsia="Times New Roman"/>
      <w:sz w:val="18"/>
      <w:szCs w:val="18"/>
      <w:lang w:val="en-GB" w:eastAsia="ja-JP"/>
    </w:rPr>
  </w:style>
  <w:style w:type="paragraph" w:styleId="a9">
    <w:name w:val="footer"/>
    <w:basedOn w:val="a"/>
    <w:link w:val="aa"/>
    <w:rsid w:val="0054590E"/>
    <w:pPr>
      <w:tabs>
        <w:tab w:val="center" w:pos="4153"/>
        <w:tab w:val="right" w:pos="8306"/>
      </w:tabs>
      <w:snapToGrid w:val="0"/>
    </w:pPr>
    <w:rPr>
      <w:sz w:val="18"/>
      <w:szCs w:val="18"/>
    </w:rPr>
  </w:style>
  <w:style w:type="character" w:customStyle="1" w:styleId="aa">
    <w:name w:val="页脚 字符"/>
    <w:basedOn w:val="a0"/>
    <w:link w:val="a9"/>
    <w:rsid w:val="0054590E"/>
    <w:rPr>
      <w:rFonts w:eastAsia="Times New Roman"/>
      <w:sz w:val="18"/>
      <w:szCs w:val="18"/>
      <w:lang w:val="en-GB" w:eastAsia="ja-JP"/>
    </w:rPr>
  </w:style>
  <w:style w:type="character" w:customStyle="1" w:styleId="B1Char">
    <w:name w:val="B1 Char"/>
    <w:link w:val="B1"/>
    <w:rsid w:val="0032510E"/>
    <w:rPr>
      <w:rFonts w:eastAsia="Times New Roman"/>
      <w:lang w:val="en-GB" w:eastAsia="ja-JP"/>
    </w:rPr>
  </w:style>
  <w:style w:type="paragraph" w:customStyle="1" w:styleId="B2">
    <w:name w:val="B2"/>
    <w:basedOn w:val="20"/>
    <w:link w:val="B2Char"/>
    <w:rsid w:val="0032510E"/>
    <w:pPr>
      <w:ind w:leftChars="0" w:left="851" w:firstLineChars="0" w:hanging="284"/>
      <w:contextualSpacing w:val="0"/>
    </w:pPr>
    <w:rPr>
      <w:rFonts w:eastAsiaTheme="minorEastAsia"/>
      <w:lang w:eastAsia="en-GB"/>
    </w:rPr>
  </w:style>
  <w:style w:type="character" w:customStyle="1" w:styleId="B2Char">
    <w:name w:val="B2 Char"/>
    <w:link w:val="B2"/>
    <w:rsid w:val="0032510E"/>
    <w:rPr>
      <w:rFonts w:eastAsiaTheme="minorEastAsia"/>
      <w:lang w:val="en-GB" w:eastAsia="en-GB"/>
    </w:rPr>
  </w:style>
  <w:style w:type="paragraph" w:styleId="20">
    <w:name w:val="List 2"/>
    <w:basedOn w:val="a"/>
    <w:rsid w:val="0032510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E:\TSGS1_108_Orlando\Docs\S1-24468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3273</Words>
  <Characters>18658</Characters>
  <Application>Microsoft Office Word</Application>
  <DocSecurity>0</DocSecurity>
  <Lines>155</Lines>
  <Paragraphs>43</Paragraphs>
  <ScaleCrop>false</ScaleCrop>
  <Company/>
  <LinksUpToDate>false</LinksUpToDate>
  <CharactersWithSpaces>21888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Huazhang - 0825-a</cp:lastModifiedBy>
  <cp:revision>8</cp:revision>
  <dcterms:created xsi:type="dcterms:W3CDTF">2025-07-18T02:17:00Z</dcterms:created>
  <dcterms:modified xsi:type="dcterms:W3CDTF">2025-08-27T06:54:00Z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1033-7.5.1.8994</vt:lpwstr>
  </property>
  <property fmtid="{D5CDD505-2E9C-101B-9397-08002B2CF9AE}" pid="3" name="ICV">
    <vt:lpwstr>39AB6220B8E303B53B5C9D68965E8CA9_43</vt:lpwstr>
  </property>
</Properties>
</file>